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897F8" w14:textId="060BA8B7" w:rsidR="0009023C" w:rsidRDefault="00632D9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i/>
          <w:sz w:val="28"/>
          <w:lang w:eastAsia="en-US"/>
        </w:rPr>
      </w:pPr>
      <w:bookmarkStart w:id="0" w:name="_Toc52749262"/>
      <w:bookmarkStart w:id="1" w:name="_Toc90590045"/>
      <w:bookmarkStart w:id="2" w:name="_Toc37298523"/>
      <w:bookmarkStart w:id="3" w:name="_Toc29245180"/>
      <w:bookmarkStart w:id="4" w:name="_Toc46502285"/>
      <w:bookmarkStart w:id="5" w:name="_Hlk118300774"/>
      <w:r>
        <w:rPr>
          <w:rFonts w:ascii="Arial" w:eastAsia="Times New Roman" w:hAnsi="Arial"/>
          <w:b/>
          <w:sz w:val="24"/>
          <w:lang w:eastAsia="en-US"/>
        </w:rPr>
        <w:t>3GPP TSG-RAN2 Meeting #1</w:t>
      </w:r>
      <w:r w:rsidR="00DA05B6">
        <w:rPr>
          <w:rFonts w:ascii="Arial" w:eastAsia="Times New Roman" w:hAnsi="Arial"/>
          <w:b/>
          <w:sz w:val="24"/>
          <w:lang w:eastAsia="en-US"/>
        </w:rPr>
        <w:t>20</w:t>
      </w:r>
      <w:r>
        <w:rPr>
          <w:rFonts w:ascii="Arial" w:eastAsia="Times New Roman" w:hAnsi="Arial"/>
          <w:b/>
          <w:i/>
          <w:sz w:val="28"/>
          <w:lang w:eastAsia="en-US"/>
        </w:rPr>
        <w:tab/>
      </w:r>
      <w:r>
        <w:rPr>
          <w:rFonts w:ascii="Arial" w:eastAsia="Times New Roman" w:hAnsi="Arial"/>
          <w:lang w:eastAsia="en-US"/>
        </w:rPr>
        <w:fldChar w:fldCharType="begin"/>
      </w:r>
      <w:r>
        <w:rPr>
          <w:rFonts w:ascii="Arial" w:eastAsia="Times New Roman" w:hAnsi="Arial"/>
          <w:lang w:eastAsia="en-US"/>
        </w:rPr>
        <w:instrText xml:space="preserve"> DOCPROPERTY  Tdoc#  \* MERGEFORMAT </w:instrText>
      </w:r>
      <w:r>
        <w:rPr>
          <w:rFonts w:ascii="Arial" w:eastAsia="Times New Roman" w:hAnsi="Arial"/>
          <w:lang w:eastAsia="en-US"/>
        </w:rPr>
        <w:fldChar w:fldCharType="separate"/>
      </w:r>
      <w:r w:rsidR="00204939" w:rsidRPr="00204939">
        <w:rPr>
          <w:rFonts w:ascii="Arial" w:eastAsia="Times New Roman" w:hAnsi="Arial"/>
          <w:b/>
          <w:i/>
          <w:sz w:val="28"/>
          <w:lang w:eastAsia="en-US"/>
        </w:rPr>
        <w:t xml:space="preserve">R2-2212379 </w:t>
      </w:r>
      <w:r>
        <w:rPr>
          <w:rFonts w:ascii="Arial" w:eastAsia="Times New Roman" w:hAnsi="Arial"/>
          <w:b/>
          <w:i/>
          <w:sz w:val="28"/>
          <w:lang w:eastAsia="en-US"/>
        </w:rPr>
        <w:fldChar w:fldCharType="end"/>
      </w:r>
    </w:p>
    <w:p w14:paraId="0E2897F9" w14:textId="1D7C41F4" w:rsidR="0009023C" w:rsidRDefault="00632D9D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Times New Roman" w:hAnsi="Arial"/>
          <w:b/>
          <w:sz w:val="24"/>
          <w:lang w:eastAsia="en-US"/>
        </w:rPr>
      </w:pPr>
      <w:r>
        <w:rPr>
          <w:rFonts w:ascii="Arial" w:eastAsia="Times New Roman" w:hAnsi="Arial"/>
          <w:lang w:eastAsia="en-US"/>
        </w:rPr>
        <w:fldChar w:fldCharType="begin"/>
      </w:r>
      <w:r>
        <w:rPr>
          <w:rFonts w:ascii="Arial" w:eastAsia="Times New Roman" w:hAnsi="Arial"/>
          <w:lang w:eastAsia="en-US"/>
        </w:rPr>
        <w:instrText xml:space="preserve"> DOCPROPERTY  Location  \* MERGEFORMAT </w:instrText>
      </w:r>
      <w:r>
        <w:rPr>
          <w:rFonts w:ascii="Arial" w:eastAsia="Times New Roman" w:hAnsi="Arial"/>
          <w:lang w:eastAsia="en-US"/>
        </w:rPr>
        <w:fldChar w:fldCharType="separate"/>
      </w:r>
      <w:r w:rsidR="002E7C16">
        <w:rPr>
          <w:rFonts w:ascii="Arial" w:eastAsia="Times New Roman" w:hAnsi="Arial"/>
          <w:b/>
          <w:sz w:val="24"/>
          <w:lang w:eastAsia="en-US"/>
        </w:rPr>
        <w:t>Toulouse, France</w:t>
      </w:r>
      <w:r>
        <w:rPr>
          <w:rFonts w:ascii="Arial" w:eastAsia="Times New Roman" w:hAnsi="Arial"/>
          <w:b/>
          <w:sz w:val="24"/>
          <w:lang w:eastAsia="en-US"/>
        </w:rPr>
        <w:t xml:space="preserve">, </w:t>
      </w:r>
      <w:r w:rsidR="00DA05B6">
        <w:rPr>
          <w:rFonts w:ascii="Arial" w:eastAsia="Times New Roman" w:hAnsi="Arial"/>
          <w:b/>
          <w:sz w:val="24"/>
          <w:lang w:eastAsia="en-US"/>
        </w:rPr>
        <w:t>November</w:t>
      </w:r>
      <w:r>
        <w:rPr>
          <w:rFonts w:ascii="Arial" w:eastAsia="Times New Roman" w:hAnsi="Arial"/>
          <w:b/>
          <w:sz w:val="24"/>
          <w:lang w:eastAsia="en-US"/>
        </w:rPr>
        <w:t xml:space="preserve"> 1</w:t>
      </w:r>
      <w:r w:rsidR="00DA05B6">
        <w:rPr>
          <w:rFonts w:ascii="Arial" w:eastAsia="Times New Roman" w:hAnsi="Arial"/>
          <w:b/>
          <w:sz w:val="24"/>
          <w:lang w:eastAsia="en-US"/>
        </w:rPr>
        <w:t>4</w:t>
      </w:r>
      <w:r>
        <w:rPr>
          <w:rFonts w:ascii="Arial" w:eastAsia="Times New Roman" w:hAnsi="Arial"/>
          <w:b/>
          <w:sz w:val="24"/>
          <w:vertAlign w:val="superscript"/>
          <w:lang w:eastAsia="en-US"/>
        </w:rPr>
        <w:t>th</w:t>
      </w:r>
      <w:r>
        <w:rPr>
          <w:rFonts w:ascii="Arial" w:eastAsia="Times New Roman" w:hAnsi="Arial"/>
          <w:b/>
          <w:sz w:val="24"/>
          <w:lang w:eastAsia="en-US"/>
        </w:rPr>
        <w:t xml:space="preserve"> - </w:t>
      </w:r>
      <w:r w:rsidR="00DA05B6">
        <w:rPr>
          <w:rFonts w:ascii="Arial" w:eastAsia="Times New Roman" w:hAnsi="Arial"/>
          <w:b/>
          <w:sz w:val="24"/>
          <w:lang w:eastAsia="en-US"/>
        </w:rPr>
        <w:t>18</w:t>
      </w:r>
      <w:r>
        <w:rPr>
          <w:rFonts w:ascii="Arial" w:eastAsia="Times New Roman" w:hAnsi="Arial"/>
          <w:b/>
          <w:sz w:val="24"/>
          <w:vertAlign w:val="superscript"/>
          <w:lang w:eastAsia="en-US"/>
        </w:rPr>
        <w:t>th</w:t>
      </w:r>
      <w:r>
        <w:rPr>
          <w:rFonts w:ascii="Arial" w:eastAsia="Times New Roman" w:hAnsi="Arial"/>
          <w:b/>
          <w:sz w:val="24"/>
          <w:lang w:eastAsia="en-US"/>
        </w:rPr>
        <w:t xml:space="preserve"> 2022</w:t>
      </w:r>
      <w:r>
        <w:rPr>
          <w:rFonts w:ascii="Arial" w:eastAsia="Times New Roman" w:hAnsi="Arial"/>
          <w:b/>
          <w:sz w:val="24"/>
          <w:lang w:eastAsia="en-US"/>
        </w:rPr>
        <w:fldChar w:fldCharType="end"/>
      </w:r>
      <w:r>
        <w:rPr>
          <w:rFonts w:ascii="Arial" w:eastAsia="Times New Roman" w:hAnsi="Arial"/>
          <w:b/>
          <w:sz w:val="24"/>
          <w:lang w:eastAsia="en-US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023C" w14:paraId="0E2897F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2897FA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i/>
                <w:lang w:eastAsia="en-US"/>
              </w:rPr>
            </w:pPr>
            <w:r>
              <w:rPr>
                <w:rFonts w:ascii="Arial" w:eastAsia="Times New Roman" w:hAnsi="Arial"/>
                <w:i/>
                <w:sz w:val="14"/>
                <w:lang w:eastAsia="en-US"/>
              </w:rPr>
              <w:t>CR-Form-v12.2</w:t>
            </w:r>
          </w:p>
        </w:tc>
      </w:tr>
      <w:tr w:rsidR="0009023C" w14:paraId="0E2897F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2897FC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b/>
                <w:sz w:val="32"/>
                <w:lang w:eastAsia="en-US"/>
              </w:rPr>
              <w:t>CHANGE REQUEST</w:t>
            </w:r>
          </w:p>
        </w:tc>
      </w:tr>
      <w:tr w:rsidR="0009023C" w14:paraId="0E2897F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2897FE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09023C" w14:paraId="0E289809" w14:textId="77777777">
        <w:tc>
          <w:tcPr>
            <w:tcW w:w="142" w:type="dxa"/>
            <w:tcBorders>
              <w:left w:val="single" w:sz="4" w:space="0" w:color="auto"/>
            </w:tcBorders>
          </w:tcPr>
          <w:p w14:paraId="0E289800" w14:textId="77777777" w:rsidR="0009023C" w:rsidRDefault="0009023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0E289801" w14:textId="0423B0EF" w:rsidR="0009023C" w:rsidRDefault="00632D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b/>
                <w:sz w:val="28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fldChar w:fldCharType="begin"/>
            </w:r>
            <w:r>
              <w:rPr>
                <w:rFonts w:ascii="Arial" w:eastAsia="Times New Roman" w:hAnsi="Arial"/>
                <w:lang w:eastAsia="en-US"/>
              </w:rPr>
              <w:instrText xml:space="preserve"> DOCPROPERTY  Spec#  \* MERGEFORMAT </w:instrText>
            </w:r>
            <w:r>
              <w:rPr>
                <w:rFonts w:ascii="Arial" w:eastAsia="Times New Roman" w:hAnsi="Arial"/>
                <w:lang w:eastAsia="en-US"/>
              </w:rPr>
              <w:fldChar w:fldCharType="separate"/>
            </w:r>
            <w:r>
              <w:rPr>
                <w:rFonts w:ascii="Arial" w:eastAsia="Times New Roman" w:hAnsi="Arial"/>
                <w:b/>
                <w:sz w:val="28"/>
                <w:lang w:eastAsia="en-US"/>
              </w:rPr>
              <w:t>38.30</w:t>
            </w:r>
            <w:r w:rsidR="00095C9D">
              <w:rPr>
                <w:rFonts w:ascii="Arial" w:eastAsia="Times New Roman" w:hAnsi="Arial"/>
                <w:b/>
                <w:sz w:val="28"/>
                <w:lang w:eastAsia="en-US"/>
              </w:rPr>
              <w:t>0</w:t>
            </w:r>
            <w:r>
              <w:rPr>
                <w:rFonts w:ascii="Arial" w:eastAsia="Times New Roman" w:hAnsi="Arial"/>
                <w:b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0E289802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289803" w14:textId="3D763ECA" w:rsidR="0009023C" w:rsidRDefault="000C28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fldChar w:fldCharType="begin"/>
            </w:r>
            <w:r>
              <w:rPr>
                <w:rFonts w:ascii="Arial" w:eastAsia="Times New Roman" w:hAnsi="Arial"/>
                <w:lang w:eastAsia="en-US"/>
              </w:rPr>
              <w:instrText xml:space="preserve"> DOCPROPERTY  Spec#  \* MERGEFORMAT </w:instrText>
            </w:r>
            <w:r>
              <w:rPr>
                <w:rFonts w:ascii="Arial" w:eastAsia="Times New Roman" w:hAnsi="Arial"/>
                <w:lang w:eastAsia="en-US"/>
              </w:rPr>
              <w:fldChar w:fldCharType="separate"/>
            </w:r>
            <w:r>
              <w:rPr>
                <w:rFonts w:ascii="Arial" w:eastAsia="Times New Roman" w:hAnsi="Arial"/>
                <w:b/>
                <w:sz w:val="28"/>
                <w:lang w:eastAsia="en-US"/>
              </w:rPr>
              <w:t>0</w:t>
            </w:r>
            <w:r>
              <w:rPr>
                <w:rFonts w:ascii="Arial" w:eastAsia="Times New Roman" w:hAnsi="Arial"/>
                <w:b/>
                <w:sz w:val="28"/>
                <w:lang w:eastAsia="en-US"/>
              </w:rPr>
              <w:t>587</w:t>
            </w:r>
            <w:r>
              <w:rPr>
                <w:rFonts w:ascii="Arial" w:eastAsia="Times New Roman" w:hAnsi="Arial"/>
                <w:b/>
                <w:sz w:val="28"/>
                <w:lang w:eastAsia="en-US"/>
              </w:rPr>
              <w:fldChar w:fldCharType="end"/>
            </w:r>
          </w:p>
        </w:tc>
        <w:tc>
          <w:tcPr>
            <w:tcW w:w="709" w:type="dxa"/>
          </w:tcPr>
          <w:p w14:paraId="0E289804" w14:textId="77777777" w:rsidR="0009023C" w:rsidRDefault="00632D9D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289805" w14:textId="7C539123" w:rsidR="0009023C" w:rsidRDefault="000C28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lang w:eastAsia="en-US"/>
              </w:rPr>
            </w:pPr>
            <w:r>
              <w:rPr>
                <w:rFonts w:ascii="Arial" w:eastAsia="Times New Roman" w:hAnsi="Arial"/>
                <w:b/>
                <w:lang w:eastAsia="en-US"/>
              </w:rPr>
              <w:t>-</w:t>
            </w:r>
          </w:p>
        </w:tc>
        <w:tc>
          <w:tcPr>
            <w:tcW w:w="2410" w:type="dxa"/>
          </w:tcPr>
          <w:p w14:paraId="0E289806" w14:textId="77777777" w:rsidR="0009023C" w:rsidRDefault="00632D9D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289807" w14:textId="751A5F4D" w:rsidR="0009023C" w:rsidRDefault="00632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sz w:val="28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fldChar w:fldCharType="begin"/>
            </w:r>
            <w:r>
              <w:rPr>
                <w:rFonts w:ascii="Arial" w:eastAsia="Times New Roman" w:hAnsi="Arial"/>
                <w:lang w:eastAsia="en-US"/>
              </w:rPr>
              <w:instrText xml:space="preserve"> DOCPROPERTY  Version  \* MERGEFORMAT </w:instrText>
            </w:r>
            <w:r>
              <w:rPr>
                <w:rFonts w:ascii="Arial" w:eastAsia="Times New Roman" w:hAnsi="Arial"/>
                <w:lang w:eastAsia="en-US"/>
              </w:rPr>
              <w:fldChar w:fldCharType="separate"/>
            </w:r>
            <w:r>
              <w:rPr>
                <w:rFonts w:ascii="Arial" w:eastAsia="Times New Roman" w:hAnsi="Arial"/>
                <w:b/>
                <w:sz w:val="28"/>
                <w:lang w:eastAsia="en-US"/>
              </w:rPr>
              <w:t>17.</w:t>
            </w:r>
            <w:r w:rsidR="00DA05B6">
              <w:rPr>
                <w:rFonts w:ascii="Arial" w:eastAsia="Times New Roman" w:hAnsi="Arial"/>
                <w:b/>
                <w:sz w:val="28"/>
                <w:lang w:eastAsia="en-US"/>
              </w:rPr>
              <w:t>2</w:t>
            </w:r>
            <w:r>
              <w:rPr>
                <w:rFonts w:ascii="Arial" w:eastAsia="Times New Roman" w:hAnsi="Arial"/>
                <w:b/>
                <w:sz w:val="28"/>
                <w:lang w:eastAsia="en-US"/>
              </w:rPr>
              <w:t>.0</w:t>
            </w:r>
            <w:r>
              <w:rPr>
                <w:rFonts w:ascii="Arial" w:eastAsia="Times New Roman" w:hAnsi="Arial"/>
                <w:b/>
                <w:sz w:val="28"/>
                <w:lang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289808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lang w:eastAsia="en-US"/>
              </w:rPr>
            </w:pPr>
          </w:p>
        </w:tc>
      </w:tr>
      <w:tr w:rsidR="0009023C" w14:paraId="0E2898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28980A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lang w:eastAsia="en-US"/>
              </w:rPr>
            </w:pPr>
          </w:p>
        </w:tc>
      </w:tr>
      <w:tr w:rsidR="0009023C" w14:paraId="0E28980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28980C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i/>
                <w:lang w:eastAsia="en-US"/>
              </w:rPr>
            </w:pPr>
            <w:r>
              <w:rPr>
                <w:rFonts w:ascii="Arial" w:eastAsia="Times New Roman" w:hAnsi="Arial" w:cs="Arial"/>
                <w:i/>
                <w:lang w:eastAsia="en-US"/>
              </w:rPr>
              <w:t xml:space="preserve">For </w:t>
            </w:r>
            <w:hyperlink r:id="rId13" w:anchor="_blank" w:history="1">
              <w:r>
                <w:rPr>
                  <w:rFonts w:ascii="Arial" w:eastAsia="Times New Roman" w:hAnsi="Arial" w:cs="Arial"/>
                  <w:b/>
                  <w:i/>
                  <w:color w:val="FF0000"/>
                  <w:u w:val="single"/>
                  <w:lang w:eastAsia="en-US"/>
                </w:rPr>
                <w:t>HELP</w:t>
              </w:r>
            </w:hyperlink>
            <w:r>
              <w:rPr>
                <w:rFonts w:ascii="Arial" w:eastAsia="Times New Roman" w:hAnsi="Arial" w:cs="Arial"/>
                <w:b/>
                <w:i/>
                <w:color w:val="FF0000"/>
                <w:lang w:eastAsia="en-US"/>
              </w:rPr>
              <w:t xml:space="preserve"> </w:t>
            </w:r>
            <w:r>
              <w:rPr>
                <w:rFonts w:ascii="Arial" w:eastAsia="Times New Roman" w:hAnsi="Arial" w:cs="Arial"/>
                <w:i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eastAsia="Times New Roman" w:hAnsi="Arial" w:cs="Arial"/>
                <w:i/>
                <w:lang w:eastAsia="en-US"/>
              </w:rPr>
              <w:br/>
            </w:r>
            <w:hyperlink r:id="rId14" w:history="1">
              <w:r>
                <w:rPr>
                  <w:rFonts w:ascii="Arial" w:eastAsia="Times New Roman" w:hAnsi="Arial"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>
              <w:rPr>
                <w:rFonts w:ascii="Arial" w:eastAsia="Times New Roman" w:hAnsi="Arial" w:cs="Arial"/>
                <w:i/>
                <w:lang w:eastAsia="en-US"/>
              </w:rPr>
              <w:t>.</w:t>
            </w:r>
          </w:p>
        </w:tc>
      </w:tr>
      <w:tr w:rsidR="0009023C" w14:paraId="0E28980F" w14:textId="77777777">
        <w:tc>
          <w:tcPr>
            <w:tcW w:w="9641" w:type="dxa"/>
            <w:gridSpan w:val="9"/>
          </w:tcPr>
          <w:p w14:paraId="0E28980E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</w:tbl>
    <w:p w14:paraId="0E289810" w14:textId="77777777" w:rsidR="0009023C" w:rsidRDefault="0009023C">
      <w:pPr>
        <w:overflowPunct/>
        <w:autoSpaceDE/>
        <w:autoSpaceDN/>
        <w:adjustRightInd/>
        <w:textAlignment w:val="auto"/>
        <w:rPr>
          <w:rFonts w:eastAsia="Times New Roman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023C" w14:paraId="0E28981A" w14:textId="77777777">
        <w:tc>
          <w:tcPr>
            <w:tcW w:w="2835" w:type="dxa"/>
          </w:tcPr>
          <w:p w14:paraId="0E289811" w14:textId="77777777" w:rsidR="0009023C" w:rsidRDefault="00632D9D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E289812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289813" w14:textId="77777777" w:rsidR="0009023C" w:rsidRDefault="000902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289814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u w:val="single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89815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lang w:eastAsia="en-US"/>
              </w:rPr>
              <w:t>X</w:t>
            </w:r>
          </w:p>
        </w:tc>
        <w:tc>
          <w:tcPr>
            <w:tcW w:w="2126" w:type="dxa"/>
          </w:tcPr>
          <w:p w14:paraId="0E289816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u w:val="single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289817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289818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289819" w14:textId="77777777" w:rsidR="0009023C" w:rsidRDefault="000902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bCs/>
                <w:caps/>
                <w:lang w:eastAsia="en-US"/>
              </w:rPr>
            </w:pPr>
          </w:p>
        </w:tc>
      </w:tr>
    </w:tbl>
    <w:p w14:paraId="0E28981B" w14:textId="77777777" w:rsidR="0009023C" w:rsidRDefault="0009023C">
      <w:pPr>
        <w:overflowPunct/>
        <w:autoSpaceDE/>
        <w:autoSpaceDN/>
        <w:adjustRightInd/>
        <w:textAlignment w:val="auto"/>
        <w:rPr>
          <w:rFonts w:eastAsia="Times New Roman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023C" w14:paraId="0E28981D" w14:textId="77777777">
        <w:tc>
          <w:tcPr>
            <w:tcW w:w="9640" w:type="dxa"/>
            <w:gridSpan w:val="11"/>
          </w:tcPr>
          <w:p w14:paraId="0E28981C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09023C" w14:paraId="0E28982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28981E" w14:textId="77777777" w:rsidR="0009023C" w:rsidRDefault="00632D9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Title:</w:t>
            </w:r>
            <w:r>
              <w:rPr>
                <w:rFonts w:ascii="Arial" w:eastAsia="Times New Roman" w:hAnsi="Arial"/>
                <w:b/>
                <w:i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28981F" w14:textId="33BE1AA4" w:rsidR="0009023C" w:rsidRDefault="00632D9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 xml:space="preserve">Miscellaneous </w:t>
            </w:r>
            <w:r w:rsidR="005537D7">
              <w:rPr>
                <w:rFonts w:ascii="Arial" w:eastAsia="Times New Roman" w:hAnsi="Arial"/>
                <w:lang w:eastAsia="en-US"/>
              </w:rPr>
              <w:t xml:space="preserve">RedCap </w:t>
            </w:r>
            <w:r>
              <w:rPr>
                <w:rFonts w:ascii="Arial" w:eastAsia="Times New Roman" w:hAnsi="Arial"/>
                <w:lang w:eastAsia="en-US"/>
              </w:rPr>
              <w:t>corrections</w:t>
            </w:r>
            <w:r w:rsidR="005C44FE">
              <w:rPr>
                <w:rFonts w:ascii="Arial" w:eastAsia="Times New Roman" w:hAnsi="Arial"/>
                <w:lang w:eastAsia="en-US"/>
              </w:rPr>
              <w:t xml:space="preserve"> in stage-2</w:t>
            </w:r>
            <w:r>
              <w:rPr>
                <w:rFonts w:ascii="Arial" w:eastAsia="Times New Roman" w:hAnsi="Arial"/>
                <w:lang w:eastAsia="en-US"/>
              </w:rPr>
              <w:t xml:space="preserve"> </w:t>
            </w:r>
          </w:p>
        </w:tc>
      </w:tr>
      <w:tr w:rsidR="0009023C" w14:paraId="0E2898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289821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289822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09023C" w14:paraId="0E28982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289824" w14:textId="77777777" w:rsidR="0009023C" w:rsidRDefault="00632D9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289825" w14:textId="2D61BF1F" w:rsidR="0009023C" w:rsidRDefault="00D00F5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>Nokia</w:t>
            </w:r>
            <w:r w:rsidR="0082112A">
              <w:rPr>
                <w:rFonts w:ascii="Arial" w:eastAsia="Times New Roman" w:hAnsi="Arial"/>
                <w:lang w:eastAsia="en-US"/>
              </w:rPr>
              <w:t xml:space="preserve"> (Rapporteur)</w:t>
            </w:r>
            <w:r>
              <w:rPr>
                <w:rFonts w:ascii="Arial" w:eastAsia="Times New Roman" w:hAnsi="Arial"/>
                <w:lang w:eastAsia="en-US"/>
              </w:rPr>
              <w:t xml:space="preserve">, </w:t>
            </w:r>
            <w:r w:rsidR="00095C9D">
              <w:rPr>
                <w:rFonts w:ascii="Arial" w:eastAsia="Times New Roman" w:hAnsi="Arial"/>
                <w:lang w:eastAsia="en-US"/>
              </w:rPr>
              <w:t>Huawei</w:t>
            </w:r>
          </w:p>
        </w:tc>
      </w:tr>
      <w:tr w:rsidR="0009023C" w14:paraId="0E2898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289827" w14:textId="77777777" w:rsidR="0009023C" w:rsidRDefault="00632D9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289828" w14:textId="77777777" w:rsidR="0009023C" w:rsidRDefault="00632D9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fldChar w:fldCharType="begin"/>
            </w:r>
            <w:r>
              <w:rPr>
                <w:rFonts w:ascii="Arial" w:eastAsia="Times New Roman" w:hAnsi="Arial"/>
                <w:lang w:eastAsia="en-US"/>
              </w:rPr>
              <w:instrText xml:space="preserve"> DOCPROPERTY  SourceIfTsg  \* MERGEFORMAT </w:instrText>
            </w:r>
            <w:r>
              <w:rPr>
                <w:rFonts w:ascii="Arial" w:eastAsia="Times New Roman" w:hAnsi="Arial"/>
                <w:lang w:eastAsia="en-US"/>
              </w:rPr>
              <w:fldChar w:fldCharType="separate"/>
            </w:r>
            <w:r>
              <w:rPr>
                <w:rFonts w:ascii="Arial" w:eastAsia="Times New Roman" w:hAnsi="Arial"/>
                <w:lang w:eastAsia="en-US"/>
              </w:rPr>
              <w:t>R2</w:t>
            </w:r>
            <w:r>
              <w:rPr>
                <w:rFonts w:ascii="Arial" w:eastAsia="Times New Roman" w:hAnsi="Arial"/>
                <w:lang w:eastAsia="en-US"/>
              </w:rPr>
              <w:fldChar w:fldCharType="end"/>
            </w:r>
          </w:p>
        </w:tc>
      </w:tr>
      <w:tr w:rsidR="0009023C" w14:paraId="0E2898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28982A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28982B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09023C" w14:paraId="0E2898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28982D" w14:textId="77777777" w:rsidR="0009023C" w:rsidRDefault="00632D9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28982E" w14:textId="77777777" w:rsidR="0009023C" w:rsidRDefault="00632D9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fldChar w:fldCharType="begin"/>
            </w:r>
            <w:r>
              <w:rPr>
                <w:rFonts w:ascii="Arial" w:eastAsia="Times New Roman" w:hAnsi="Arial"/>
                <w:lang w:eastAsia="en-US"/>
              </w:rPr>
              <w:instrText xml:space="preserve"> DOCPROPERTY  RelatedWis  \* MERGEFORMAT </w:instrText>
            </w:r>
            <w:r>
              <w:rPr>
                <w:rFonts w:ascii="Arial" w:eastAsia="Times New Roman" w:hAnsi="Arial"/>
                <w:lang w:eastAsia="en-US"/>
              </w:rPr>
              <w:fldChar w:fldCharType="separate"/>
            </w:r>
            <w:r>
              <w:rPr>
                <w:rFonts w:ascii="Arial" w:hAnsi="Arial" w:cs="Arial"/>
              </w:rPr>
              <w:t>NR_redcap-Core</w:t>
            </w:r>
            <w:r>
              <w:rPr>
                <w:rFonts w:ascii="Arial" w:eastAsia="Times New Roman" w:hAnsi="Arial"/>
                <w:lang w:eastAsia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E28982F" w14:textId="77777777" w:rsidR="0009023C" w:rsidRDefault="0009023C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Times New Roman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289830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289831" w14:textId="1ABFF902" w:rsidR="0009023C" w:rsidRDefault="00632D9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fldChar w:fldCharType="begin"/>
            </w:r>
            <w:r>
              <w:rPr>
                <w:rFonts w:ascii="Arial" w:eastAsia="Times New Roman" w:hAnsi="Arial"/>
                <w:lang w:eastAsia="en-US"/>
              </w:rPr>
              <w:instrText xml:space="preserve"> DOCPROPERTY  ResDate  \* MERGEFORMAT </w:instrText>
            </w:r>
            <w:r>
              <w:rPr>
                <w:rFonts w:ascii="Arial" w:eastAsia="Times New Roman" w:hAnsi="Arial"/>
                <w:lang w:eastAsia="en-US"/>
              </w:rPr>
              <w:fldChar w:fldCharType="separate"/>
            </w:r>
            <w:r>
              <w:rPr>
                <w:rFonts w:ascii="Arial" w:eastAsia="Times New Roman" w:hAnsi="Arial"/>
                <w:lang w:eastAsia="en-US"/>
              </w:rPr>
              <w:t>2022-</w:t>
            </w:r>
            <w:r w:rsidR="00DA05B6">
              <w:rPr>
                <w:rFonts w:ascii="Arial" w:eastAsia="Times New Roman" w:hAnsi="Arial"/>
                <w:lang w:eastAsia="en-US"/>
              </w:rPr>
              <w:t>11</w:t>
            </w:r>
            <w:r>
              <w:rPr>
                <w:rFonts w:ascii="Arial" w:eastAsia="Times New Roman" w:hAnsi="Arial"/>
                <w:lang w:eastAsia="en-US"/>
              </w:rPr>
              <w:t>-0</w:t>
            </w:r>
            <w:r>
              <w:rPr>
                <w:rFonts w:ascii="Arial" w:eastAsia="Times New Roman" w:hAnsi="Arial"/>
                <w:lang w:eastAsia="en-US"/>
              </w:rPr>
              <w:fldChar w:fldCharType="end"/>
            </w:r>
            <w:r w:rsidR="001752CC">
              <w:rPr>
                <w:rFonts w:ascii="Arial" w:eastAsia="Times New Roman" w:hAnsi="Arial"/>
                <w:lang w:eastAsia="en-US"/>
              </w:rPr>
              <w:t>3</w:t>
            </w:r>
          </w:p>
        </w:tc>
      </w:tr>
      <w:tr w:rsidR="0009023C" w14:paraId="0E2898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289833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0E289834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0E289835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0E289836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289837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09023C" w14:paraId="0E28983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289839" w14:textId="77777777" w:rsidR="0009023C" w:rsidRDefault="00632D9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28983A" w14:textId="77777777" w:rsidR="0009023C" w:rsidRDefault="00632D9D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Times New Roman" w:hAnsi="Arial"/>
                <w:b/>
                <w:lang w:eastAsia="en-US"/>
              </w:rPr>
            </w:pPr>
            <w:r>
              <w:rPr>
                <w:rFonts w:ascii="Arial" w:eastAsia="Times New Roman" w:hAnsi="Arial"/>
                <w:b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28983B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28983C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28983D" w14:textId="77777777" w:rsidR="0009023C" w:rsidRDefault="00632D9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>Rel-17</w:t>
            </w:r>
          </w:p>
        </w:tc>
      </w:tr>
      <w:tr w:rsidR="0009023C" w14:paraId="0E28984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28983F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289840" w14:textId="77777777" w:rsidR="0009023C" w:rsidRDefault="00632D9D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Times New Roman" w:hAnsi="Arial"/>
                <w:i/>
                <w:sz w:val="18"/>
                <w:lang w:eastAsia="en-US"/>
              </w:rPr>
            </w:pPr>
            <w:r>
              <w:rPr>
                <w:rFonts w:ascii="Arial" w:eastAsia="Times New Roman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eastAsia="Times New Roman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eastAsia="Times New Roman" w:hAnsi="Arial"/>
                <w:b/>
                <w:i/>
                <w:sz w:val="18"/>
                <w:lang w:eastAsia="en-US"/>
              </w:rPr>
              <w:br/>
              <w:t>F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 xml:space="preserve">  (correction)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Times New Roman" w:hAnsi="Arial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 xml:space="preserve">  (mirror corresponding to a change in an earlier 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  <w:t>release)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Times New Roman" w:hAnsi="Arial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Times New Roman" w:hAnsi="Arial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Times New Roman" w:hAnsi="Arial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 xml:space="preserve">  (editorial modification)</w:t>
            </w:r>
          </w:p>
          <w:p w14:paraId="0E289841" w14:textId="77777777" w:rsidR="0009023C" w:rsidRDefault="00632D9D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eastAsia="Times New Roman" w:hAnsi="Arial"/>
                <w:sz w:val="18"/>
                <w:lang w:eastAsia="en-US"/>
              </w:rPr>
              <w:br/>
              <w:t xml:space="preserve">be found in 3GPP </w:t>
            </w:r>
            <w:hyperlink r:id="rId15" w:history="1">
              <w:r>
                <w:rPr>
                  <w:rFonts w:ascii="Arial" w:eastAsia="Times New Roman" w:hAnsi="Arial"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>
              <w:rPr>
                <w:rFonts w:ascii="Arial" w:eastAsia="Times New Roman" w:hAnsi="Arial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289842" w14:textId="77777777" w:rsidR="0009023C" w:rsidRDefault="00632D9D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Times New Roman" w:hAnsi="Arial"/>
                <w:i/>
                <w:sz w:val="18"/>
                <w:lang w:eastAsia="en-US"/>
              </w:rPr>
            </w:pPr>
            <w:r>
              <w:rPr>
                <w:rFonts w:ascii="Arial" w:eastAsia="Times New Roman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eastAsia="Times New Roman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  <w:t>Rel-8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  <w:t>(Release 8)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  <w:t>Rel-9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  <w:t>(Release 9)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  <w:t>Rel-10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  <w:t>(Release 10)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  <w:t>Rel-11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  <w:t>(Release 11)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  <w:t>…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  <w:t>Rel-16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  <w:t>(Release 16)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  <w:t>Rel-17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  <w:t>(Release 17)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  <w:t>Rel-18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  <w:t>(Release 18)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br/>
              <w:t>Rel-19</w:t>
            </w:r>
            <w:r>
              <w:rPr>
                <w:rFonts w:ascii="Arial" w:eastAsia="Times New Roman" w:hAnsi="Arial"/>
                <w:i/>
                <w:sz w:val="18"/>
                <w:lang w:eastAsia="en-US"/>
              </w:rPr>
              <w:tab/>
              <w:t>(Release 19)</w:t>
            </w:r>
          </w:p>
        </w:tc>
      </w:tr>
      <w:tr w:rsidR="0009023C" w14:paraId="0E289846" w14:textId="77777777">
        <w:tc>
          <w:tcPr>
            <w:tcW w:w="1843" w:type="dxa"/>
          </w:tcPr>
          <w:p w14:paraId="0E289844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0E289845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09023C" w14:paraId="0E28984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89847" w14:textId="77777777" w:rsidR="0009023C" w:rsidRDefault="00632D9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289848" w14:textId="64CFA5CA" w:rsidR="0009023C" w:rsidRDefault="00632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eastAsia="en-US"/>
              </w:rPr>
            </w:pPr>
            <w:r w:rsidRPr="00B062C4">
              <w:rPr>
                <w:rFonts w:ascii="Arial" w:eastAsia="Times New Roman" w:hAnsi="Arial" w:cs="Arial"/>
                <w:lang w:eastAsia="en-US"/>
              </w:rPr>
              <w:t>T</w:t>
            </w:r>
            <w:r w:rsidR="002716FF">
              <w:rPr>
                <w:rFonts w:ascii="Arial" w:eastAsia="Times New Roman" w:hAnsi="Arial" w:cs="Arial"/>
                <w:lang w:eastAsia="en-US"/>
              </w:rPr>
              <w:t>he following was agreed in RAN2#117 meeting:</w:t>
            </w:r>
          </w:p>
          <w:p w14:paraId="0E28984D" w14:textId="2B74F934" w:rsidR="00B062C4" w:rsidRPr="00B062C4" w:rsidRDefault="002716FF" w:rsidP="00D059D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lang w:eastAsia="en-US"/>
              </w:rPr>
            </w:pPr>
            <w:r>
              <w:rPr>
                <w:rFonts w:ascii="Arial" w:eastAsia="Times New Roman" w:hAnsi="Arial" w:cs="Arial"/>
                <w:lang w:eastAsia="en-US"/>
              </w:rPr>
              <w:t>“</w:t>
            </w:r>
            <w:r w:rsidRPr="002716FF">
              <w:rPr>
                <w:rFonts w:ascii="Arial" w:eastAsia="Times New Roman" w:hAnsi="Arial" w:cs="Arial"/>
                <w:lang w:eastAsia="en-US"/>
              </w:rPr>
              <w:t>UE considers RRC_IDLE eDRX cycle for comparing with the modification period for both RRC_IDLE and RRC_INACTIVE to decide if eDRX acquisition period is used</w:t>
            </w:r>
            <w:r>
              <w:rPr>
                <w:rFonts w:ascii="Arial" w:eastAsia="Times New Roman" w:hAnsi="Arial" w:cs="Arial"/>
                <w:lang w:eastAsia="en-US"/>
              </w:rPr>
              <w:t>”</w:t>
            </w:r>
            <w:r w:rsidR="00D059D4">
              <w:rPr>
                <w:rFonts w:ascii="Arial" w:eastAsia="Times New Roman" w:hAnsi="Arial" w:cs="Arial"/>
                <w:lang w:eastAsia="en-US"/>
              </w:rPr>
              <w:t>. It is not clear in the current specification which eDRX cycle (IDLE or INACTIVE) is used for comparison.</w:t>
            </w:r>
          </w:p>
        </w:tc>
      </w:tr>
      <w:tr w:rsidR="0009023C" w14:paraId="0E2898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8984F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289850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09023C" w14:paraId="0E2898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89852" w14:textId="77777777" w:rsidR="0009023C" w:rsidRDefault="00632D9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059A00" w14:textId="77777777" w:rsidR="00DB0BCA" w:rsidRDefault="00D059D4" w:rsidP="00DB0BCA">
            <w:pPr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 xml:space="preserve">Clarified that IDLE eDRX cycle is used for comparison whether </w:t>
            </w:r>
            <w:r w:rsidRPr="00D059D4">
              <w:rPr>
                <w:rFonts w:ascii="Arial" w:eastAsia="Times New Roman" w:hAnsi="Arial"/>
                <w:lang w:eastAsia="en-US"/>
              </w:rPr>
              <w:t>eDRX cycle is longer than the system information modification period</w:t>
            </w:r>
            <w:r>
              <w:rPr>
                <w:rFonts w:ascii="Arial" w:eastAsia="Times New Roman" w:hAnsi="Arial"/>
                <w:lang w:eastAsia="en-US"/>
              </w:rPr>
              <w:t>.</w:t>
            </w:r>
          </w:p>
          <w:p w14:paraId="3D7840EA" w14:textId="7AB049A1" w:rsidR="002E7C16" w:rsidRDefault="002E7C16" w:rsidP="00DB0BCA">
            <w:pPr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</w:rPr>
              <w:t>Impact analysis</w:t>
            </w:r>
          </w:p>
          <w:p w14:paraId="20EBDF98" w14:textId="77777777" w:rsidR="002E7C16" w:rsidRPr="002E7C16" w:rsidRDefault="002E7C16" w:rsidP="002E7C16">
            <w:pPr>
              <w:spacing w:after="0"/>
              <w:rPr>
                <w:rFonts w:ascii="Arial" w:eastAsia="Times New Roman" w:hAnsi="Arial"/>
                <w:u w:val="single"/>
                <w:lang w:eastAsia="en-US"/>
              </w:rPr>
            </w:pPr>
            <w:r w:rsidRPr="002E7C16">
              <w:rPr>
                <w:rFonts w:ascii="Arial" w:eastAsia="Times New Roman" w:hAnsi="Arial"/>
                <w:u w:val="single"/>
                <w:lang w:eastAsia="en-US"/>
              </w:rPr>
              <w:t>Impacted 5G architecture options:</w:t>
            </w:r>
          </w:p>
          <w:p w14:paraId="13ED8FE8" w14:textId="0FD5978C" w:rsidR="002E7C16" w:rsidRDefault="002E7C16" w:rsidP="002E7C16">
            <w:pPr>
              <w:spacing w:after="0"/>
              <w:rPr>
                <w:rFonts w:ascii="Arial" w:eastAsia="Times New Roman" w:hAnsi="Arial"/>
                <w:lang w:eastAsia="en-US"/>
              </w:rPr>
            </w:pPr>
            <w:r w:rsidRPr="002E7C16">
              <w:rPr>
                <w:rFonts w:ascii="Arial" w:eastAsia="Times New Roman" w:hAnsi="Arial"/>
                <w:lang w:eastAsia="en-US"/>
              </w:rPr>
              <w:t>NR standalone</w:t>
            </w:r>
          </w:p>
          <w:p w14:paraId="1023A091" w14:textId="77777777" w:rsidR="002E7C16" w:rsidRPr="002E7C16" w:rsidRDefault="002E7C16" w:rsidP="002E7C16">
            <w:pPr>
              <w:spacing w:after="0"/>
              <w:rPr>
                <w:rFonts w:ascii="Arial" w:eastAsia="Times New Roman" w:hAnsi="Arial"/>
                <w:lang w:eastAsia="en-US"/>
              </w:rPr>
            </w:pPr>
          </w:p>
          <w:p w14:paraId="3FBD2B10" w14:textId="77777777" w:rsidR="002E7C16" w:rsidRPr="002E7C16" w:rsidRDefault="002E7C16" w:rsidP="002E7C16">
            <w:pPr>
              <w:spacing w:after="0"/>
              <w:rPr>
                <w:rFonts w:ascii="Arial" w:eastAsia="Times New Roman" w:hAnsi="Arial"/>
                <w:u w:val="single"/>
                <w:lang w:eastAsia="en-US"/>
              </w:rPr>
            </w:pPr>
            <w:r w:rsidRPr="002E7C16">
              <w:rPr>
                <w:rFonts w:ascii="Arial" w:eastAsia="Times New Roman" w:hAnsi="Arial"/>
                <w:u w:val="single"/>
                <w:lang w:eastAsia="en-US"/>
              </w:rPr>
              <w:t>Impacted functionality:</w:t>
            </w:r>
          </w:p>
          <w:p w14:paraId="5729E159" w14:textId="06B90C98" w:rsidR="002E7C16" w:rsidRPr="002E7C16" w:rsidRDefault="00F07D38" w:rsidP="002E7C16">
            <w:pPr>
              <w:spacing w:after="0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>Extended DRX in IDLE and INACTIVE</w:t>
            </w:r>
          </w:p>
          <w:p w14:paraId="12958D10" w14:textId="79563430" w:rsidR="002E7C16" w:rsidRPr="002E7C16" w:rsidRDefault="002E7C16" w:rsidP="002E7C16">
            <w:pPr>
              <w:spacing w:after="0"/>
              <w:rPr>
                <w:rFonts w:ascii="Arial" w:eastAsia="Times New Roman" w:hAnsi="Arial"/>
                <w:u w:val="single"/>
                <w:lang w:eastAsia="en-US"/>
              </w:rPr>
            </w:pPr>
            <w:r w:rsidRPr="002E7C16">
              <w:rPr>
                <w:rFonts w:ascii="Arial" w:eastAsia="Times New Roman" w:hAnsi="Arial"/>
                <w:u w:val="single"/>
                <w:lang w:eastAsia="en-US"/>
              </w:rPr>
              <w:t>Interoperability:</w:t>
            </w:r>
          </w:p>
          <w:p w14:paraId="0E289859" w14:textId="0E51543D" w:rsidR="002E7C16" w:rsidRPr="002E7C16" w:rsidRDefault="002E7C16" w:rsidP="002E7C16">
            <w:pPr>
              <w:spacing w:after="0"/>
              <w:rPr>
                <w:rFonts w:ascii="Arial" w:eastAsia="Times New Roman" w:hAnsi="Arial"/>
                <w:lang w:eastAsia="en-US"/>
              </w:rPr>
            </w:pPr>
            <w:r w:rsidRPr="002E7C16">
              <w:rPr>
                <w:rFonts w:ascii="Arial" w:eastAsia="Times New Roman" w:hAnsi="Arial"/>
                <w:lang w:eastAsia="en-US"/>
              </w:rPr>
              <w:t>No inter-operability issue is foreseen.</w:t>
            </w:r>
          </w:p>
        </w:tc>
      </w:tr>
      <w:tr w:rsidR="0009023C" w14:paraId="0E2898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8985B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28985C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09023C" w14:paraId="0E28986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28985E" w14:textId="77777777" w:rsidR="0009023C" w:rsidRDefault="00632D9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985F" w14:textId="5124E17E" w:rsidR="0009023C" w:rsidRDefault="00A67E6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 xml:space="preserve">It is not clear which eDRX cycle is used for comparison whether </w:t>
            </w:r>
            <w:r w:rsidRPr="00D059D4">
              <w:rPr>
                <w:rFonts w:ascii="Arial" w:eastAsia="Times New Roman" w:hAnsi="Arial"/>
                <w:lang w:eastAsia="en-US"/>
              </w:rPr>
              <w:t>eDRX cycle is longer than the system information modification period</w:t>
            </w:r>
            <w:r w:rsidR="00B062C4">
              <w:rPr>
                <w:rFonts w:ascii="Arial" w:eastAsia="Times New Roman" w:hAnsi="Arial"/>
                <w:lang w:eastAsia="en-US"/>
              </w:rPr>
              <w:t xml:space="preserve">. </w:t>
            </w:r>
          </w:p>
        </w:tc>
      </w:tr>
      <w:tr w:rsidR="0009023C" w14:paraId="0E289863" w14:textId="77777777">
        <w:tc>
          <w:tcPr>
            <w:tcW w:w="2694" w:type="dxa"/>
            <w:gridSpan w:val="2"/>
          </w:tcPr>
          <w:p w14:paraId="0E289861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0E289862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09023C" w14:paraId="0E2898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289864" w14:textId="77777777" w:rsidR="0009023C" w:rsidRDefault="00632D9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289865" w14:textId="260A8833" w:rsidR="0009023C" w:rsidRDefault="005877F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>9</w:t>
            </w:r>
            <w:r w:rsidR="00632D9D">
              <w:rPr>
                <w:rFonts w:ascii="Arial" w:eastAsia="Times New Roman" w:hAnsi="Arial"/>
                <w:lang w:eastAsia="en-US"/>
              </w:rPr>
              <w:t>.</w:t>
            </w:r>
            <w:r>
              <w:rPr>
                <w:rFonts w:ascii="Arial" w:eastAsia="Times New Roman" w:hAnsi="Arial"/>
                <w:lang w:eastAsia="en-US"/>
              </w:rPr>
              <w:t>2</w:t>
            </w:r>
            <w:r w:rsidR="00632D9D">
              <w:rPr>
                <w:rFonts w:ascii="Arial" w:eastAsia="Times New Roman" w:hAnsi="Arial"/>
                <w:lang w:eastAsia="en-US"/>
              </w:rPr>
              <w:t>.1</w:t>
            </w:r>
            <w:r>
              <w:rPr>
                <w:rFonts w:ascii="Arial" w:eastAsia="Times New Roman" w:hAnsi="Arial"/>
                <w:lang w:eastAsia="en-US"/>
              </w:rPr>
              <w:t>0</w:t>
            </w:r>
          </w:p>
        </w:tc>
      </w:tr>
      <w:tr w:rsidR="0009023C" w14:paraId="0E28986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89867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289868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09023C" w14:paraId="0E2898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8986A" w14:textId="77777777" w:rsidR="0009023C" w:rsidRDefault="0009023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28986B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28986C" w14:textId="77777777" w:rsidR="0009023C" w:rsidRDefault="00632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E28986D" w14:textId="77777777" w:rsidR="0009023C" w:rsidRDefault="0009023C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28986E" w14:textId="77777777" w:rsidR="0009023C" w:rsidRDefault="0009023C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lang w:eastAsia="en-US"/>
              </w:rPr>
            </w:pPr>
          </w:p>
        </w:tc>
      </w:tr>
      <w:tr w:rsidR="0009023C" w14:paraId="0E2898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89870" w14:textId="77777777" w:rsidR="0009023C" w:rsidRDefault="00632D9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289871" w14:textId="38B18EE7" w:rsidR="0009023C" w:rsidRDefault="000902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9872" w14:textId="7B62056D" w:rsidR="0009023C" w:rsidRDefault="00317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E289873" w14:textId="77777777" w:rsidR="0009023C" w:rsidRDefault="00632D9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 xml:space="preserve"> Other core specifications</w:t>
            </w:r>
            <w:r>
              <w:rPr>
                <w:rFonts w:ascii="Arial" w:eastAsia="Times New Roman" w:hAnsi="Arial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289874" w14:textId="0D31940D" w:rsidR="0009023C" w:rsidRDefault="00317169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>TS/TR ... CR ...</w:t>
            </w:r>
          </w:p>
        </w:tc>
      </w:tr>
      <w:tr w:rsidR="0009023C" w14:paraId="0E2898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89876" w14:textId="77777777" w:rsidR="0009023C" w:rsidRDefault="00632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289877" w14:textId="77777777" w:rsidR="0009023C" w:rsidRDefault="000902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9878" w14:textId="31268AE5" w:rsidR="0009023C" w:rsidRDefault="002E7C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E289879" w14:textId="77777777" w:rsidR="0009023C" w:rsidRDefault="00632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28987A" w14:textId="77777777" w:rsidR="0009023C" w:rsidRDefault="00632D9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 xml:space="preserve">TS/TR ... CR ... </w:t>
            </w:r>
          </w:p>
        </w:tc>
      </w:tr>
      <w:tr w:rsidR="0009023C" w14:paraId="0E2898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8987C" w14:textId="77777777" w:rsidR="0009023C" w:rsidRDefault="00632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28987D" w14:textId="77777777" w:rsidR="0009023C" w:rsidRDefault="0009023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987E" w14:textId="26DFE63F" w:rsidR="0009023C" w:rsidRDefault="002E7C1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lang w:eastAsia="en-US"/>
              </w:rPr>
            </w:pPr>
            <w:r>
              <w:rPr>
                <w:rFonts w:ascii="Arial" w:eastAsia="Times New Roman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E28987F" w14:textId="77777777" w:rsidR="0009023C" w:rsidRDefault="00632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289880" w14:textId="77777777" w:rsidR="0009023C" w:rsidRDefault="00632D9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lang w:eastAsia="en-US"/>
              </w:rPr>
            </w:pPr>
            <w:r>
              <w:rPr>
                <w:rFonts w:ascii="Arial" w:eastAsia="Times New Roman" w:hAnsi="Arial"/>
                <w:lang w:eastAsia="en-US"/>
              </w:rPr>
              <w:t xml:space="preserve">TS/TR ... CR ... </w:t>
            </w:r>
          </w:p>
        </w:tc>
      </w:tr>
      <w:tr w:rsidR="0009023C" w14:paraId="0E2898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289882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289883" w14:textId="77777777" w:rsidR="0009023C" w:rsidRDefault="000902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lang w:eastAsia="en-US"/>
              </w:rPr>
            </w:pPr>
          </w:p>
        </w:tc>
      </w:tr>
      <w:tr w:rsidR="0009023C" w14:paraId="0E28988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289885" w14:textId="77777777" w:rsidR="0009023C" w:rsidRDefault="00632D9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9886" w14:textId="77777777" w:rsidR="0009023C" w:rsidRDefault="0009023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lang w:eastAsia="en-US"/>
              </w:rPr>
            </w:pPr>
          </w:p>
        </w:tc>
      </w:tr>
      <w:tr w:rsidR="0009023C" w14:paraId="0E28988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289888" w14:textId="77777777" w:rsidR="0009023C" w:rsidRDefault="0009023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E289889" w14:textId="77777777" w:rsidR="0009023C" w:rsidRDefault="0009023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sz w:val="8"/>
                <w:szCs w:val="8"/>
                <w:lang w:eastAsia="en-US"/>
              </w:rPr>
            </w:pPr>
          </w:p>
        </w:tc>
      </w:tr>
      <w:tr w:rsidR="0009023C" w14:paraId="0E2898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28988B" w14:textId="77777777" w:rsidR="0009023C" w:rsidRDefault="00632D9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lang w:eastAsia="en-US"/>
              </w:rPr>
            </w:pPr>
            <w:r>
              <w:rPr>
                <w:rFonts w:ascii="Arial" w:eastAsia="Times New Roman" w:hAnsi="Arial"/>
                <w:b/>
                <w:i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8988C" w14:textId="77777777" w:rsidR="0009023C" w:rsidRDefault="0009023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lang w:eastAsia="en-US"/>
              </w:rPr>
            </w:pPr>
          </w:p>
        </w:tc>
      </w:tr>
    </w:tbl>
    <w:p w14:paraId="0E28988E" w14:textId="77777777" w:rsidR="0009023C" w:rsidRDefault="0009023C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sz w:val="8"/>
          <w:szCs w:val="8"/>
          <w:lang w:eastAsia="en-US"/>
        </w:rPr>
      </w:pPr>
    </w:p>
    <w:p w14:paraId="0E28988F" w14:textId="77777777" w:rsidR="0009023C" w:rsidRDefault="0009023C">
      <w:pPr>
        <w:overflowPunct/>
        <w:autoSpaceDE/>
        <w:autoSpaceDN/>
        <w:adjustRightInd/>
        <w:textAlignment w:val="auto"/>
        <w:rPr>
          <w:rFonts w:eastAsia="Times New Roman"/>
          <w:lang w:eastAsia="en-US"/>
        </w:rPr>
        <w:sectPr w:rsidR="0009023C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65633D1" w14:textId="77777777" w:rsidR="00212975" w:rsidRDefault="00212975" w:rsidP="00212975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  <w:tab w:val="left" w:pos="2995"/>
          <w:tab w:val="center" w:pos="4819"/>
        </w:tabs>
        <w:overflowPunct/>
        <w:autoSpaceDE/>
        <w:adjustRightInd/>
        <w:spacing w:before="100" w:after="100" w:line="252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bookmarkStart w:id="6" w:name="_Toc37298526"/>
      <w:bookmarkStart w:id="7" w:name="_Toc52749265"/>
      <w:bookmarkStart w:id="8" w:name="_Toc108988290"/>
      <w:bookmarkStart w:id="9" w:name="_Toc29245183"/>
      <w:bookmarkStart w:id="10" w:name="_Toc46502288"/>
      <w:bookmarkEnd w:id="0"/>
      <w:bookmarkEnd w:id="1"/>
      <w:bookmarkEnd w:id="2"/>
      <w:bookmarkEnd w:id="3"/>
      <w:bookmarkEnd w:id="4"/>
      <w:r>
        <w:rPr>
          <w:rFonts w:eastAsia="SimSun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 CHANGE</w:t>
      </w:r>
      <w:bookmarkStart w:id="11" w:name="_Toc518610664"/>
      <w:bookmarkStart w:id="12" w:name="_Toc37153581"/>
      <w:bookmarkStart w:id="13" w:name="_Toc46501735"/>
      <w:bookmarkStart w:id="14" w:name="_Toc46501737"/>
      <w:r>
        <w:rPr>
          <w:rFonts w:eastAsia="Calibri"/>
          <w:bCs/>
          <w:i/>
          <w:sz w:val="22"/>
          <w:szCs w:val="22"/>
          <w:lang w:val="en-US" w:eastAsia="ko-KR"/>
        </w:rPr>
        <w:t>S</w:t>
      </w:r>
      <w:bookmarkEnd w:id="11"/>
      <w:bookmarkEnd w:id="12"/>
      <w:bookmarkEnd w:id="13"/>
      <w:bookmarkEnd w:id="14"/>
    </w:p>
    <w:p w14:paraId="3EFD24C9" w14:textId="77777777" w:rsidR="00F82715" w:rsidRPr="00AD7840" w:rsidRDefault="00F82715" w:rsidP="00F82715">
      <w:pPr>
        <w:pStyle w:val="Heading3"/>
      </w:pPr>
      <w:bookmarkStart w:id="15" w:name="_Toc115389991"/>
      <w:bookmarkStart w:id="16" w:name="_Toc20387993"/>
      <w:bookmarkStart w:id="17" w:name="_Toc29376073"/>
      <w:bookmarkStart w:id="18" w:name="_Toc37231967"/>
      <w:bookmarkStart w:id="19" w:name="_Toc46502024"/>
      <w:bookmarkStart w:id="20" w:name="_Toc51971372"/>
      <w:bookmarkStart w:id="21" w:name="_Toc52551355"/>
      <w:bookmarkStart w:id="22" w:name="_Toc29245223"/>
      <w:bookmarkStart w:id="23" w:name="_Toc37298574"/>
      <w:bookmarkStart w:id="24" w:name="_Toc108988341"/>
      <w:bookmarkStart w:id="25" w:name="_Toc52749313"/>
      <w:bookmarkStart w:id="26" w:name="_Toc46502336"/>
      <w:bookmarkEnd w:id="6"/>
      <w:bookmarkEnd w:id="7"/>
      <w:bookmarkEnd w:id="8"/>
      <w:bookmarkEnd w:id="9"/>
      <w:bookmarkEnd w:id="10"/>
      <w:r w:rsidRPr="00AD7840">
        <w:t>9.2.10</w:t>
      </w:r>
      <w:r w:rsidRPr="00AD7840">
        <w:tab/>
        <w:t>Extended DRX for RRC_IDLE and RRC_INACTIVE</w:t>
      </w:r>
      <w:bookmarkEnd w:id="15"/>
    </w:p>
    <w:p w14:paraId="1078FB41" w14:textId="77777777" w:rsidR="00F82715" w:rsidRPr="00AD7840" w:rsidRDefault="00F82715" w:rsidP="00F82715">
      <w:r w:rsidRPr="00AD7840">
        <w:t>When extended DRX (eDRX) is used, the following applies:</w:t>
      </w:r>
    </w:p>
    <w:p w14:paraId="0C4BA3FD" w14:textId="77777777" w:rsidR="00F82715" w:rsidRPr="00AD7840" w:rsidRDefault="00F82715" w:rsidP="00F82715">
      <w:pPr>
        <w:pStyle w:val="B1"/>
      </w:pPr>
      <w:r w:rsidRPr="00AD7840">
        <w:t>-</w:t>
      </w:r>
      <w:r w:rsidRPr="00AD7840">
        <w:tab/>
        <w:t>For RRC_INACTIVE, eDRX configuration for RAN paging is decided and configured by NG-RAN. In RRC_INACTIVE the UE monitors both RAN and CN paging;</w:t>
      </w:r>
    </w:p>
    <w:p w14:paraId="4CDEDD4D" w14:textId="77777777" w:rsidR="00F82715" w:rsidRPr="00AD7840" w:rsidRDefault="00F82715" w:rsidP="00F82715">
      <w:pPr>
        <w:pStyle w:val="B1"/>
      </w:pPr>
      <w:r w:rsidRPr="00AD7840">
        <w:t>-</w:t>
      </w:r>
      <w:r w:rsidRPr="00AD7840">
        <w:tab/>
        <w:t>For RRC_IDLE, eDRX for CN paging is configured by upper layers. In RRC_IDLE the UE monitors only CN paging;</w:t>
      </w:r>
    </w:p>
    <w:p w14:paraId="1CDCBC40" w14:textId="77777777" w:rsidR="00F82715" w:rsidRPr="00AD7840" w:rsidRDefault="00F82715" w:rsidP="00F82715">
      <w:pPr>
        <w:pStyle w:val="B1"/>
      </w:pPr>
      <w:r w:rsidRPr="00AD7840">
        <w:t>-</w:t>
      </w:r>
      <w:r w:rsidRPr="00AD7840">
        <w:tab/>
        <w:t xml:space="preserve">Information on whether eDRX </w:t>
      </w:r>
      <w:r w:rsidRPr="00AD7840">
        <w:rPr>
          <w:rFonts w:eastAsia="SimSun"/>
          <w:lang w:eastAsia="zh-CN"/>
        </w:rPr>
        <w:t>for CN paging and RAN paging</w:t>
      </w:r>
      <w:r w:rsidRPr="00AD7840">
        <w:t xml:space="preserve"> is allowed on the cell is provided separately in system information;</w:t>
      </w:r>
    </w:p>
    <w:p w14:paraId="5B2E9E98" w14:textId="77777777" w:rsidR="00F82715" w:rsidRPr="00AD7840" w:rsidRDefault="00F82715" w:rsidP="00F82715">
      <w:pPr>
        <w:pStyle w:val="B1"/>
      </w:pPr>
      <w:r w:rsidRPr="00AD7840">
        <w:t>-</w:t>
      </w:r>
      <w:r w:rsidRPr="00AD7840">
        <w:tab/>
        <w:t>The maximum value of the eDRX cycle is 10485.76 seconds (2.91 hours) for RRC_IDLE and 10.24 seconds for RRC_INACTIVE, while the minimum value of the eDRX cycle is 2.56 seconds for both RRC_IDLE and RRC_INACTIVE</w:t>
      </w:r>
      <w:r w:rsidRPr="00AD7840">
        <w:rPr>
          <w:rFonts w:eastAsia="SimSun"/>
          <w:lang w:eastAsia="zh-CN"/>
        </w:rPr>
        <w:t>;</w:t>
      </w:r>
    </w:p>
    <w:p w14:paraId="268701AA" w14:textId="77777777" w:rsidR="00F82715" w:rsidRPr="00AD7840" w:rsidRDefault="00F82715" w:rsidP="00F82715">
      <w:pPr>
        <w:pStyle w:val="B1"/>
      </w:pPr>
      <w:r w:rsidRPr="00AD7840">
        <w:t>-</w:t>
      </w:r>
      <w:r w:rsidRPr="00AD7840">
        <w:tab/>
        <w:t>The hyper SFN (H-SFN) is broadcast by the cell and increments by one when the SFN wraps around;</w:t>
      </w:r>
    </w:p>
    <w:p w14:paraId="2457A56F" w14:textId="77777777" w:rsidR="00F82715" w:rsidRPr="00AD7840" w:rsidRDefault="00F82715" w:rsidP="00F82715">
      <w:pPr>
        <w:pStyle w:val="B1"/>
      </w:pPr>
      <w:r w:rsidRPr="00AD7840">
        <w:t>-</w:t>
      </w:r>
      <w:r w:rsidRPr="00AD7840">
        <w:tab/>
        <w:t>Paging Hyperframe (PH) refers to the H-SFN in which the UE starts monitoring paging DRX during a Paging Time Window (PTW) used in RRC_IDLE. The PH and PTW are determined based on a formula (see TS 38.304 [10]) that is known by the AMF, UE and NG-RAN;</w:t>
      </w:r>
    </w:p>
    <w:p w14:paraId="51726286" w14:textId="77777777" w:rsidR="00F82715" w:rsidRPr="00AD7840" w:rsidRDefault="00F82715" w:rsidP="00F82715">
      <w:pPr>
        <w:pStyle w:val="B1"/>
      </w:pPr>
      <w:r w:rsidRPr="00AD7840">
        <w:t>-</w:t>
      </w:r>
      <w:r w:rsidRPr="00AD7840">
        <w:tab/>
        <w:t>H-SFN, PH and PTW are used if the eDRX cycle is greater than 10.24 seconds;</w:t>
      </w:r>
    </w:p>
    <w:p w14:paraId="2C3A884C" w14:textId="6A5A261D" w:rsidR="00F82715" w:rsidRPr="00AD7840" w:rsidRDefault="00F82715" w:rsidP="00F82715">
      <w:pPr>
        <w:pStyle w:val="B1"/>
      </w:pPr>
      <w:r w:rsidRPr="00AD7840">
        <w:t>-</w:t>
      </w:r>
      <w:r w:rsidRPr="00AD7840">
        <w:tab/>
        <w:t xml:space="preserve">When the </w:t>
      </w:r>
      <w:ins w:id="27" w:author="Nokia - Jussi" w:date="2022-11-03T14:04:00Z">
        <w:r w:rsidR="00E90BA0">
          <w:t xml:space="preserve">RRC_IDLE </w:t>
        </w:r>
      </w:ins>
      <w:r w:rsidRPr="00AD7840">
        <w:t>eDRX cycle is longer than the system information modification period, the UE verifies that stored system information remains valid before establishing an RRC connection.</w:t>
      </w:r>
    </w:p>
    <w:bookmarkEnd w:id="16"/>
    <w:bookmarkEnd w:id="17"/>
    <w:bookmarkEnd w:id="18"/>
    <w:bookmarkEnd w:id="19"/>
    <w:bookmarkEnd w:id="20"/>
    <w:bookmarkEnd w:id="21"/>
    <w:p w14:paraId="14B31EDB" w14:textId="77777777" w:rsidR="00564FA6" w:rsidRDefault="00564FA6" w:rsidP="00212975">
      <w:pPr>
        <w:pStyle w:val="NO"/>
      </w:pPr>
    </w:p>
    <w:p w14:paraId="1278C57D" w14:textId="77777777" w:rsidR="00212975" w:rsidRDefault="00212975" w:rsidP="00212975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overflowPunct/>
        <w:autoSpaceDE/>
        <w:adjustRightInd/>
        <w:spacing w:before="100" w:after="100" w:line="252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r>
        <w:rPr>
          <w:rFonts w:eastAsia="SimSun"/>
          <w:bCs/>
          <w:i/>
          <w:sz w:val="22"/>
          <w:szCs w:val="22"/>
          <w:lang w:eastAsia="zh-CN"/>
        </w:rPr>
        <w:t>E</w:t>
      </w:r>
      <w:r>
        <w:rPr>
          <w:rFonts w:eastAsia="SimSun"/>
          <w:bCs/>
          <w:i/>
          <w:sz w:val="22"/>
          <w:szCs w:val="22"/>
          <w:lang w:val="en-US" w:eastAsia="zh-CN"/>
        </w:rPr>
        <w:t xml:space="preserve">ND OF </w:t>
      </w:r>
      <w:r>
        <w:rPr>
          <w:rFonts w:eastAsia="Calibri"/>
          <w:bCs/>
          <w:i/>
          <w:sz w:val="22"/>
          <w:szCs w:val="22"/>
          <w:lang w:val="en-US" w:eastAsia="ko-KR"/>
        </w:rPr>
        <w:t>CHANGES</w:t>
      </w:r>
    </w:p>
    <w:bookmarkEnd w:id="5"/>
    <w:bookmarkEnd w:id="22"/>
    <w:bookmarkEnd w:id="23"/>
    <w:bookmarkEnd w:id="24"/>
    <w:bookmarkEnd w:id="25"/>
    <w:bookmarkEnd w:id="26"/>
    <w:p w14:paraId="3E518E24" w14:textId="77777777" w:rsidR="00212975" w:rsidRDefault="00212975" w:rsidP="00212975">
      <w:pPr>
        <w:pStyle w:val="NO"/>
        <w:ind w:left="0" w:firstLine="0"/>
      </w:pPr>
    </w:p>
    <w:sectPr w:rsidR="00212975">
      <w:headerReference w:type="default" r:id="rId22"/>
      <w:footerReference w:type="default" r:id="rId2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3FF79" w14:textId="77777777" w:rsidR="00D451CA" w:rsidRDefault="00D451CA">
      <w:pPr>
        <w:spacing w:after="0" w:line="240" w:lineRule="auto"/>
      </w:pPr>
      <w:r>
        <w:separator/>
      </w:r>
    </w:p>
  </w:endnote>
  <w:endnote w:type="continuationSeparator" w:id="0">
    <w:p w14:paraId="54DB35A9" w14:textId="77777777" w:rsidR="00D451CA" w:rsidRDefault="00D45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8123D" w14:textId="77777777" w:rsidR="00E10CE2" w:rsidRDefault="00E10C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978D7" w14:textId="77777777" w:rsidR="00E10CE2" w:rsidRDefault="00E10C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4E08E" w14:textId="77777777" w:rsidR="00E10CE2" w:rsidRDefault="00E10CE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8A0A5" w14:textId="77777777" w:rsidR="0009023C" w:rsidRDefault="00632D9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15A34" w14:textId="77777777" w:rsidR="00D451CA" w:rsidRDefault="00D451CA">
      <w:pPr>
        <w:spacing w:after="0" w:line="240" w:lineRule="auto"/>
      </w:pPr>
      <w:r>
        <w:separator/>
      </w:r>
    </w:p>
  </w:footnote>
  <w:footnote w:type="continuationSeparator" w:id="0">
    <w:p w14:paraId="1FDA8E09" w14:textId="77777777" w:rsidR="00D451CA" w:rsidRDefault="00D451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8A0A0" w14:textId="77777777" w:rsidR="0009023C" w:rsidRDefault="00632D9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C3F3D" w14:textId="77777777" w:rsidR="00E10CE2" w:rsidRDefault="00E10C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862BC" w14:textId="77777777" w:rsidR="00E10CE2" w:rsidRDefault="00E10CE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8A0A2" w14:textId="77777777" w:rsidR="0009023C" w:rsidRDefault="00632D9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44</w:t>
    </w:r>
    <w:r>
      <w:rPr>
        <w:rFonts w:ascii="Arial" w:hAnsi="Arial" w:cs="Arial"/>
        <w:b/>
        <w:sz w:val="18"/>
        <w:szCs w:val="18"/>
      </w:rPr>
      <w:fldChar w:fldCharType="end"/>
    </w:r>
  </w:p>
  <w:p w14:paraId="0E28A0A4" w14:textId="77777777" w:rsidR="0009023C" w:rsidRDefault="0009023C">
    <w:pPr>
      <w:pStyle w:val="Header"/>
    </w:pPr>
  </w:p>
  <w:p w14:paraId="3E41FC2A" w14:textId="77777777" w:rsidR="00D642AB" w:rsidRDefault="00D642A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57E20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2629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C426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6F08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0E44138"/>
    <w:multiLevelType w:val="hybridMultilevel"/>
    <w:tmpl w:val="D5FE114C"/>
    <w:lvl w:ilvl="0" w:tplc="D87A685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52189C"/>
    <w:multiLevelType w:val="multilevel"/>
    <w:tmpl w:val="2452189C"/>
    <w:lvl w:ilvl="0">
      <w:start w:val="1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BB210A5"/>
    <w:multiLevelType w:val="hybridMultilevel"/>
    <w:tmpl w:val="83A858A0"/>
    <w:lvl w:ilvl="0" w:tplc="D26C179E">
      <w:start w:val="16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5C7514C"/>
    <w:multiLevelType w:val="multilevel"/>
    <w:tmpl w:val="35C7514C"/>
    <w:lvl w:ilvl="0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8" w15:restartNumberingAfterBreak="0">
    <w:nsid w:val="3CE60E1F"/>
    <w:multiLevelType w:val="hybridMultilevel"/>
    <w:tmpl w:val="B0C8995E"/>
    <w:lvl w:ilvl="0" w:tplc="4B9C2EE6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35F4FCF"/>
    <w:multiLevelType w:val="multilevel"/>
    <w:tmpl w:val="435F4F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444C42"/>
    <w:multiLevelType w:val="multilevel"/>
    <w:tmpl w:val="4A444C4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6914CC"/>
    <w:multiLevelType w:val="multilevel"/>
    <w:tmpl w:val="4C6914CC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49B7EF8"/>
    <w:multiLevelType w:val="hybridMultilevel"/>
    <w:tmpl w:val="02AE1B4E"/>
    <w:lvl w:ilvl="0" w:tplc="0B10B64C">
      <w:start w:val="1"/>
      <w:numFmt w:val="decimal"/>
      <w:lvlText w:val="%1)"/>
      <w:lvlJc w:val="left"/>
      <w:pPr>
        <w:ind w:left="360" w:hanging="360"/>
      </w:pPr>
      <w:rPr>
        <w:rFonts w:eastAsia="Batang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59B7473"/>
    <w:multiLevelType w:val="multilevel"/>
    <w:tmpl w:val="559B7473"/>
    <w:lvl w:ilvl="0">
      <w:start w:val="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74C34A6"/>
    <w:multiLevelType w:val="hybridMultilevel"/>
    <w:tmpl w:val="07383EC4"/>
    <w:lvl w:ilvl="0" w:tplc="6BC852E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B9A6D25"/>
    <w:multiLevelType w:val="multilevel"/>
    <w:tmpl w:val="5B9A6D25"/>
    <w:lvl w:ilvl="0" w:tentative="1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074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778"/>
        </w:tabs>
        <w:ind w:left="1778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C0456F2"/>
    <w:multiLevelType w:val="multilevel"/>
    <w:tmpl w:val="5C0456F2"/>
    <w:lvl w:ilvl="0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 w15:restartNumberingAfterBreak="0">
    <w:nsid w:val="5D6D623C"/>
    <w:multiLevelType w:val="hybridMultilevel"/>
    <w:tmpl w:val="388486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65586"/>
    <w:multiLevelType w:val="multilevel"/>
    <w:tmpl w:val="5EE65586"/>
    <w:lvl w:ilvl="0">
      <w:start w:val="6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9" w15:restartNumberingAfterBreak="0">
    <w:nsid w:val="5F586ECB"/>
    <w:multiLevelType w:val="multilevel"/>
    <w:tmpl w:val="5F586EC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F8D66BE"/>
    <w:multiLevelType w:val="multilevel"/>
    <w:tmpl w:val="5F8D66BE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A44180"/>
    <w:multiLevelType w:val="hybridMultilevel"/>
    <w:tmpl w:val="2A5E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B3472E"/>
    <w:multiLevelType w:val="multilevel"/>
    <w:tmpl w:val="6DB347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650C20"/>
    <w:multiLevelType w:val="multilevel"/>
    <w:tmpl w:val="71650C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A65D69"/>
    <w:multiLevelType w:val="multilevel"/>
    <w:tmpl w:val="7BA65D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2D3A1D"/>
    <w:multiLevelType w:val="hybridMultilevel"/>
    <w:tmpl w:val="71067B82"/>
    <w:lvl w:ilvl="0" w:tplc="6BC852E2">
      <w:start w:val="1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1"/>
  </w:num>
  <w:num w:numId="3">
    <w:abstractNumId w:val="23"/>
  </w:num>
  <w:num w:numId="4">
    <w:abstractNumId w:val="22"/>
  </w:num>
  <w:num w:numId="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8"/>
  </w:num>
  <w:num w:numId="8">
    <w:abstractNumId w:val="13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12"/>
  </w:num>
  <w:num w:numId="17">
    <w:abstractNumId w:val="16"/>
  </w:num>
  <w:num w:numId="18">
    <w:abstractNumId w:val="31"/>
  </w:num>
  <w:num w:numId="19">
    <w:abstractNumId w:val="26"/>
  </w:num>
  <w:num w:numId="20">
    <w:abstractNumId w:val="9"/>
  </w:num>
  <w:num w:numId="21">
    <w:abstractNumId w:val="11"/>
  </w:num>
  <w:num w:numId="22">
    <w:abstractNumId w:val="25"/>
  </w:num>
  <w:num w:numId="23">
    <w:abstractNumId w:val="24"/>
  </w:num>
  <w:num w:numId="24">
    <w:abstractNumId w:val="35"/>
  </w:num>
  <w:num w:numId="25">
    <w:abstractNumId w:val="20"/>
  </w:num>
  <w:num w:numId="26">
    <w:abstractNumId w:val="30"/>
  </w:num>
  <w:num w:numId="27">
    <w:abstractNumId w:val="17"/>
  </w:num>
  <w:num w:numId="28">
    <w:abstractNumId w:val="29"/>
  </w:num>
  <w:num w:numId="29">
    <w:abstractNumId w:val="34"/>
  </w:num>
  <w:num w:numId="30">
    <w:abstractNumId w:val="33"/>
  </w:num>
  <w:num w:numId="31">
    <w:abstractNumId w:val="19"/>
  </w:num>
  <w:num w:numId="32">
    <w:abstractNumId w:val="14"/>
  </w:num>
  <w:num w:numId="33">
    <w:abstractNumId w:val="32"/>
  </w:num>
  <w:num w:numId="34">
    <w:abstractNumId w:val="27"/>
  </w:num>
  <w:num w:numId="35">
    <w:abstractNumId w:val="15"/>
  </w:num>
  <w:num w:numId="36">
    <w:abstractNumId w:val="10"/>
  </w:num>
  <w:num w:numId="37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- Jussi">
    <w15:presenceInfo w15:providerId="None" w15:userId="Nokia - Juss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930"/>
    <w:rsid w:val="0000194F"/>
    <w:rsid w:val="00003405"/>
    <w:rsid w:val="00003473"/>
    <w:rsid w:val="000103A3"/>
    <w:rsid w:val="00011709"/>
    <w:rsid w:val="00013441"/>
    <w:rsid w:val="00014033"/>
    <w:rsid w:val="0001684E"/>
    <w:rsid w:val="000207DD"/>
    <w:rsid w:val="0002347F"/>
    <w:rsid w:val="000266E9"/>
    <w:rsid w:val="000322A7"/>
    <w:rsid w:val="00033397"/>
    <w:rsid w:val="000337C5"/>
    <w:rsid w:val="0003466D"/>
    <w:rsid w:val="00037A65"/>
    <w:rsid w:val="00040095"/>
    <w:rsid w:val="00041183"/>
    <w:rsid w:val="00042136"/>
    <w:rsid w:val="000429B3"/>
    <w:rsid w:val="00044640"/>
    <w:rsid w:val="000510EB"/>
    <w:rsid w:val="00051834"/>
    <w:rsid w:val="00052D3B"/>
    <w:rsid w:val="00054A22"/>
    <w:rsid w:val="000557B9"/>
    <w:rsid w:val="0005767F"/>
    <w:rsid w:val="00060BAD"/>
    <w:rsid w:val="00060CE2"/>
    <w:rsid w:val="0006130D"/>
    <w:rsid w:val="00064CA4"/>
    <w:rsid w:val="000655A6"/>
    <w:rsid w:val="00065BE2"/>
    <w:rsid w:val="00066ABC"/>
    <w:rsid w:val="0007234E"/>
    <w:rsid w:val="000724B8"/>
    <w:rsid w:val="0007346B"/>
    <w:rsid w:val="00074950"/>
    <w:rsid w:val="00080512"/>
    <w:rsid w:val="00080862"/>
    <w:rsid w:val="00080CCC"/>
    <w:rsid w:val="000813AC"/>
    <w:rsid w:val="00083CFF"/>
    <w:rsid w:val="0009023C"/>
    <w:rsid w:val="00095C9D"/>
    <w:rsid w:val="00096453"/>
    <w:rsid w:val="00097099"/>
    <w:rsid w:val="000978EB"/>
    <w:rsid w:val="00097EB8"/>
    <w:rsid w:val="00097F85"/>
    <w:rsid w:val="000A3F2E"/>
    <w:rsid w:val="000A75FE"/>
    <w:rsid w:val="000B2B8F"/>
    <w:rsid w:val="000B2D3B"/>
    <w:rsid w:val="000B2E3D"/>
    <w:rsid w:val="000B3902"/>
    <w:rsid w:val="000B398F"/>
    <w:rsid w:val="000B3E9F"/>
    <w:rsid w:val="000B757F"/>
    <w:rsid w:val="000C28E8"/>
    <w:rsid w:val="000C57AE"/>
    <w:rsid w:val="000C66B9"/>
    <w:rsid w:val="000C7E3C"/>
    <w:rsid w:val="000D15F9"/>
    <w:rsid w:val="000D4AC1"/>
    <w:rsid w:val="000D58AB"/>
    <w:rsid w:val="000D6128"/>
    <w:rsid w:val="000D7FAA"/>
    <w:rsid w:val="000E10FE"/>
    <w:rsid w:val="000E4007"/>
    <w:rsid w:val="000E45DC"/>
    <w:rsid w:val="000E5A03"/>
    <w:rsid w:val="000E654D"/>
    <w:rsid w:val="000E6888"/>
    <w:rsid w:val="000E6CAC"/>
    <w:rsid w:val="000F2F4F"/>
    <w:rsid w:val="000F4808"/>
    <w:rsid w:val="000F60D4"/>
    <w:rsid w:val="000F73B3"/>
    <w:rsid w:val="001001AD"/>
    <w:rsid w:val="00101CB7"/>
    <w:rsid w:val="00101D0E"/>
    <w:rsid w:val="00102DF1"/>
    <w:rsid w:val="00102E72"/>
    <w:rsid w:val="00103331"/>
    <w:rsid w:val="001040DA"/>
    <w:rsid w:val="001054F6"/>
    <w:rsid w:val="00105DF1"/>
    <w:rsid w:val="001163F9"/>
    <w:rsid w:val="0011650C"/>
    <w:rsid w:val="001175F0"/>
    <w:rsid w:val="00117819"/>
    <w:rsid w:val="00124782"/>
    <w:rsid w:val="00125A11"/>
    <w:rsid w:val="001263B6"/>
    <w:rsid w:val="00126499"/>
    <w:rsid w:val="00130265"/>
    <w:rsid w:val="0013062B"/>
    <w:rsid w:val="001334FB"/>
    <w:rsid w:val="00135253"/>
    <w:rsid w:val="00142E74"/>
    <w:rsid w:val="00145AA5"/>
    <w:rsid w:val="00151F40"/>
    <w:rsid w:val="00153174"/>
    <w:rsid w:val="00156A0D"/>
    <w:rsid w:val="001611E3"/>
    <w:rsid w:val="001652E3"/>
    <w:rsid w:val="0016595F"/>
    <w:rsid w:val="00166C51"/>
    <w:rsid w:val="00170FDC"/>
    <w:rsid w:val="001712BC"/>
    <w:rsid w:val="001752CC"/>
    <w:rsid w:val="00181F97"/>
    <w:rsid w:val="00183091"/>
    <w:rsid w:val="001847E5"/>
    <w:rsid w:val="00185F0D"/>
    <w:rsid w:val="00186B22"/>
    <w:rsid w:val="00190D70"/>
    <w:rsid w:val="00193AE5"/>
    <w:rsid w:val="00194DB7"/>
    <w:rsid w:val="0019626E"/>
    <w:rsid w:val="00196734"/>
    <w:rsid w:val="001A0F83"/>
    <w:rsid w:val="001A1F70"/>
    <w:rsid w:val="001A5676"/>
    <w:rsid w:val="001A5A6A"/>
    <w:rsid w:val="001A6078"/>
    <w:rsid w:val="001B259E"/>
    <w:rsid w:val="001B3DB2"/>
    <w:rsid w:val="001B4D4B"/>
    <w:rsid w:val="001B4FA3"/>
    <w:rsid w:val="001B635F"/>
    <w:rsid w:val="001C0CEA"/>
    <w:rsid w:val="001C3EEB"/>
    <w:rsid w:val="001D02C2"/>
    <w:rsid w:val="001D046B"/>
    <w:rsid w:val="001D253B"/>
    <w:rsid w:val="001D7CE4"/>
    <w:rsid w:val="001E25CB"/>
    <w:rsid w:val="001E6944"/>
    <w:rsid w:val="001F1013"/>
    <w:rsid w:val="001F168B"/>
    <w:rsid w:val="001F19EA"/>
    <w:rsid w:val="001F4074"/>
    <w:rsid w:val="001F60F2"/>
    <w:rsid w:val="001F64EA"/>
    <w:rsid w:val="001F7388"/>
    <w:rsid w:val="001F7E67"/>
    <w:rsid w:val="00201E78"/>
    <w:rsid w:val="0020266A"/>
    <w:rsid w:val="00202D12"/>
    <w:rsid w:val="00204939"/>
    <w:rsid w:val="00211C6B"/>
    <w:rsid w:val="00212975"/>
    <w:rsid w:val="00221BFC"/>
    <w:rsid w:val="002225DA"/>
    <w:rsid w:val="0022489B"/>
    <w:rsid w:val="002253BE"/>
    <w:rsid w:val="0022611B"/>
    <w:rsid w:val="00226520"/>
    <w:rsid w:val="0022671A"/>
    <w:rsid w:val="00230077"/>
    <w:rsid w:val="00231EA4"/>
    <w:rsid w:val="002347A2"/>
    <w:rsid w:val="0023585B"/>
    <w:rsid w:val="00237655"/>
    <w:rsid w:val="0023779A"/>
    <w:rsid w:val="00240767"/>
    <w:rsid w:val="00242C18"/>
    <w:rsid w:val="00242EBF"/>
    <w:rsid w:val="00244EA8"/>
    <w:rsid w:val="002502CD"/>
    <w:rsid w:val="002562A7"/>
    <w:rsid w:val="002562C9"/>
    <w:rsid w:val="00257752"/>
    <w:rsid w:val="00262C33"/>
    <w:rsid w:val="00265F20"/>
    <w:rsid w:val="0026610C"/>
    <w:rsid w:val="002663BF"/>
    <w:rsid w:val="002716FF"/>
    <w:rsid w:val="00271A0D"/>
    <w:rsid w:val="0027658A"/>
    <w:rsid w:val="00276928"/>
    <w:rsid w:val="00276AAD"/>
    <w:rsid w:val="002816FD"/>
    <w:rsid w:val="002835AD"/>
    <w:rsid w:val="00284C98"/>
    <w:rsid w:val="00287E6A"/>
    <w:rsid w:val="00290878"/>
    <w:rsid w:val="002914B0"/>
    <w:rsid w:val="00291F0A"/>
    <w:rsid w:val="0029223F"/>
    <w:rsid w:val="00296821"/>
    <w:rsid w:val="002A4D61"/>
    <w:rsid w:val="002A5F67"/>
    <w:rsid w:val="002A614C"/>
    <w:rsid w:val="002B00BF"/>
    <w:rsid w:val="002B0FBC"/>
    <w:rsid w:val="002C0F7C"/>
    <w:rsid w:val="002C272A"/>
    <w:rsid w:val="002C562F"/>
    <w:rsid w:val="002D05EA"/>
    <w:rsid w:val="002D091F"/>
    <w:rsid w:val="002D2A6E"/>
    <w:rsid w:val="002D4798"/>
    <w:rsid w:val="002E7C16"/>
    <w:rsid w:val="002F004B"/>
    <w:rsid w:val="002F5363"/>
    <w:rsid w:val="00301411"/>
    <w:rsid w:val="00304102"/>
    <w:rsid w:val="0031025A"/>
    <w:rsid w:val="003116B8"/>
    <w:rsid w:val="00316B4A"/>
    <w:rsid w:val="00317169"/>
    <w:rsid w:val="003172DC"/>
    <w:rsid w:val="00320741"/>
    <w:rsid w:val="00320FC7"/>
    <w:rsid w:val="003218F0"/>
    <w:rsid w:val="003224E5"/>
    <w:rsid w:val="0032622C"/>
    <w:rsid w:val="00326A8B"/>
    <w:rsid w:val="00326BC5"/>
    <w:rsid w:val="003353DC"/>
    <w:rsid w:val="00335B54"/>
    <w:rsid w:val="0034120F"/>
    <w:rsid w:val="00342093"/>
    <w:rsid w:val="00345200"/>
    <w:rsid w:val="0034524A"/>
    <w:rsid w:val="00345DC5"/>
    <w:rsid w:val="00345DF1"/>
    <w:rsid w:val="00347E84"/>
    <w:rsid w:val="00351A9F"/>
    <w:rsid w:val="00351EC8"/>
    <w:rsid w:val="00351FF4"/>
    <w:rsid w:val="003534AF"/>
    <w:rsid w:val="00353DC4"/>
    <w:rsid w:val="00354227"/>
    <w:rsid w:val="0035462D"/>
    <w:rsid w:val="00354E8A"/>
    <w:rsid w:val="00355653"/>
    <w:rsid w:val="00355F77"/>
    <w:rsid w:val="00361356"/>
    <w:rsid w:val="00364FF4"/>
    <w:rsid w:val="003727DB"/>
    <w:rsid w:val="00373A76"/>
    <w:rsid w:val="0038211D"/>
    <w:rsid w:val="00382342"/>
    <w:rsid w:val="00384B68"/>
    <w:rsid w:val="0038527D"/>
    <w:rsid w:val="00387A75"/>
    <w:rsid w:val="00392324"/>
    <w:rsid w:val="00395335"/>
    <w:rsid w:val="003A0D85"/>
    <w:rsid w:val="003A275D"/>
    <w:rsid w:val="003A366A"/>
    <w:rsid w:val="003A571E"/>
    <w:rsid w:val="003A7767"/>
    <w:rsid w:val="003B09DB"/>
    <w:rsid w:val="003B2D34"/>
    <w:rsid w:val="003B4290"/>
    <w:rsid w:val="003B6A78"/>
    <w:rsid w:val="003C0E8B"/>
    <w:rsid w:val="003C3971"/>
    <w:rsid w:val="003C79CB"/>
    <w:rsid w:val="003D1916"/>
    <w:rsid w:val="003D1C2A"/>
    <w:rsid w:val="003D216F"/>
    <w:rsid w:val="003D2F94"/>
    <w:rsid w:val="003D626B"/>
    <w:rsid w:val="003D7C3E"/>
    <w:rsid w:val="003E1722"/>
    <w:rsid w:val="003E3075"/>
    <w:rsid w:val="003E3BD2"/>
    <w:rsid w:val="003E70C7"/>
    <w:rsid w:val="003F48FC"/>
    <w:rsid w:val="003F5604"/>
    <w:rsid w:val="003F5942"/>
    <w:rsid w:val="00404D65"/>
    <w:rsid w:val="00406222"/>
    <w:rsid w:val="004142E8"/>
    <w:rsid w:val="004165E3"/>
    <w:rsid w:val="00430603"/>
    <w:rsid w:val="00430C79"/>
    <w:rsid w:val="00433A28"/>
    <w:rsid w:val="004348B3"/>
    <w:rsid w:val="00435444"/>
    <w:rsid w:val="0044287D"/>
    <w:rsid w:val="00444E5C"/>
    <w:rsid w:val="00445F1D"/>
    <w:rsid w:val="004471F6"/>
    <w:rsid w:val="0045119A"/>
    <w:rsid w:val="00453AE2"/>
    <w:rsid w:val="00457E77"/>
    <w:rsid w:val="00460CD0"/>
    <w:rsid w:val="00460ECA"/>
    <w:rsid w:val="0046185C"/>
    <w:rsid w:val="00461FB3"/>
    <w:rsid w:val="0046218E"/>
    <w:rsid w:val="00464005"/>
    <w:rsid w:val="00466361"/>
    <w:rsid w:val="00466E1F"/>
    <w:rsid w:val="00466F50"/>
    <w:rsid w:val="00471738"/>
    <w:rsid w:val="00476DB0"/>
    <w:rsid w:val="004774C9"/>
    <w:rsid w:val="00482F33"/>
    <w:rsid w:val="00484955"/>
    <w:rsid w:val="00484D77"/>
    <w:rsid w:val="00485FD3"/>
    <w:rsid w:val="00486707"/>
    <w:rsid w:val="00487DDA"/>
    <w:rsid w:val="00492511"/>
    <w:rsid w:val="00492745"/>
    <w:rsid w:val="00492C41"/>
    <w:rsid w:val="004933DB"/>
    <w:rsid w:val="004A05FF"/>
    <w:rsid w:val="004A1082"/>
    <w:rsid w:val="004A3A83"/>
    <w:rsid w:val="004A64C6"/>
    <w:rsid w:val="004A684F"/>
    <w:rsid w:val="004A7478"/>
    <w:rsid w:val="004A7C72"/>
    <w:rsid w:val="004B1915"/>
    <w:rsid w:val="004B1B60"/>
    <w:rsid w:val="004B59B8"/>
    <w:rsid w:val="004B6802"/>
    <w:rsid w:val="004C1606"/>
    <w:rsid w:val="004C260B"/>
    <w:rsid w:val="004C3EB2"/>
    <w:rsid w:val="004C49CB"/>
    <w:rsid w:val="004D049B"/>
    <w:rsid w:val="004D2EBB"/>
    <w:rsid w:val="004D32E3"/>
    <w:rsid w:val="004D3578"/>
    <w:rsid w:val="004D6533"/>
    <w:rsid w:val="004D7DF4"/>
    <w:rsid w:val="004E0FC6"/>
    <w:rsid w:val="004E213A"/>
    <w:rsid w:val="004E3915"/>
    <w:rsid w:val="004E3C84"/>
    <w:rsid w:val="004F1C5C"/>
    <w:rsid w:val="004F2510"/>
    <w:rsid w:val="004F59C3"/>
    <w:rsid w:val="00501D34"/>
    <w:rsid w:val="005052C5"/>
    <w:rsid w:val="00506361"/>
    <w:rsid w:val="00510B95"/>
    <w:rsid w:val="00513C3E"/>
    <w:rsid w:val="00513E51"/>
    <w:rsid w:val="005219EA"/>
    <w:rsid w:val="005229F5"/>
    <w:rsid w:val="00526238"/>
    <w:rsid w:val="00526D4B"/>
    <w:rsid w:val="0053276D"/>
    <w:rsid w:val="005334B3"/>
    <w:rsid w:val="005372EF"/>
    <w:rsid w:val="005402A8"/>
    <w:rsid w:val="00540D95"/>
    <w:rsid w:val="00540E23"/>
    <w:rsid w:val="00541390"/>
    <w:rsid w:val="00543E6C"/>
    <w:rsid w:val="005442FA"/>
    <w:rsid w:val="005464D2"/>
    <w:rsid w:val="00550EF9"/>
    <w:rsid w:val="005537D7"/>
    <w:rsid w:val="0055498D"/>
    <w:rsid w:val="00562431"/>
    <w:rsid w:val="00564FA6"/>
    <w:rsid w:val="00565087"/>
    <w:rsid w:val="005666E4"/>
    <w:rsid w:val="00575BE9"/>
    <w:rsid w:val="005816C9"/>
    <w:rsid w:val="00581D2A"/>
    <w:rsid w:val="005821A1"/>
    <w:rsid w:val="00584C12"/>
    <w:rsid w:val="00586324"/>
    <w:rsid w:val="00586FF8"/>
    <w:rsid w:val="005877F4"/>
    <w:rsid w:val="005917C7"/>
    <w:rsid w:val="00592E67"/>
    <w:rsid w:val="005957A5"/>
    <w:rsid w:val="00597994"/>
    <w:rsid w:val="005A00D5"/>
    <w:rsid w:val="005A1596"/>
    <w:rsid w:val="005A7553"/>
    <w:rsid w:val="005B175F"/>
    <w:rsid w:val="005B1E32"/>
    <w:rsid w:val="005B2DD1"/>
    <w:rsid w:val="005B49A7"/>
    <w:rsid w:val="005B517C"/>
    <w:rsid w:val="005B6602"/>
    <w:rsid w:val="005B79F6"/>
    <w:rsid w:val="005C436F"/>
    <w:rsid w:val="005C44FE"/>
    <w:rsid w:val="005D06AC"/>
    <w:rsid w:val="005D2E01"/>
    <w:rsid w:val="005D5EF5"/>
    <w:rsid w:val="005D677A"/>
    <w:rsid w:val="005D6795"/>
    <w:rsid w:val="005D7F23"/>
    <w:rsid w:val="005E3D76"/>
    <w:rsid w:val="005E4B4F"/>
    <w:rsid w:val="005E4B66"/>
    <w:rsid w:val="005E5401"/>
    <w:rsid w:val="005F0CB9"/>
    <w:rsid w:val="005F7D21"/>
    <w:rsid w:val="00600777"/>
    <w:rsid w:val="00601DCC"/>
    <w:rsid w:val="00603062"/>
    <w:rsid w:val="0061358F"/>
    <w:rsid w:val="00614982"/>
    <w:rsid w:val="00614FDF"/>
    <w:rsid w:val="00622E44"/>
    <w:rsid w:val="00624515"/>
    <w:rsid w:val="00625BC2"/>
    <w:rsid w:val="00630F5E"/>
    <w:rsid w:val="00632D9D"/>
    <w:rsid w:val="006359AE"/>
    <w:rsid w:val="006405E8"/>
    <w:rsid w:val="00647E4B"/>
    <w:rsid w:val="0065406D"/>
    <w:rsid w:val="00656139"/>
    <w:rsid w:val="0066058F"/>
    <w:rsid w:val="006614A5"/>
    <w:rsid w:val="0066168F"/>
    <w:rsid w:val="00665791"/>
    <w:rsid w:val="006662FD"/>
    <w:rsid w:val="00670473"/>
    <w:rsid w:val="006730C8"/>
    <w:rsid w:val="0067394B"/>
    <w:rsid w:val="00673ABE"/>
    <w:rsid w:val="00675C66"/>
    <w:rsid w:val="006764D8"/>
    <w:rsid w:val="006839B4"/>
    <w:rsid w:val="006847B5"/>
    <w:rsid w:val="00691344"/>
    <w:rsid w:val="006947F7"/>
    <w:rsid w:val="006A043E"/>
    <w:rsid w:val="006A18DE"/>
    <w:rsid w:val="006A4865"/>
    <w:rsid w:val="006A78D1"/>
    <w:rsid w:val="006B3930"/>
    <w:rsid w:val="006B3C6B"/>
    <w:rsid w:val="006C039F"/>
    <w:rsid w:val="006C24D4"/>
    <w:rsid w:val="006C3664"/>
    <w:rsid w:val="006C3D0C"/>
    <w:rsid w:val="006C4D36"/>
    <w:rsid w:val="006C6425"/>
    <w:rsid w:val="006C6AC0"/>
    <w:rsid w:val="006C739A"/>
    <w:rsid w:val="006C76FB"/>
    <w:rsid w:val="006C788A"/>
    <w:rsid w:val="006D00F3"/>
    <w:rsid w:val="006D2A3E"/>
    <w:rsid w:val="006D37C4"/>
    <w:rsid w:val="006E0D84"/>
    <w:rsid w:val="006E269E"/>
    <w:rsid w:val="006E33F5"/>
    <w:rsid w:val="006E3ABA"/>
    <w:rsid w:val="006E3E04"/>
    <w:rsid w:val="006F4BB0"/>
    <w:rsid w:val="006F5814"/>
    <w:rsid w:val="006F721B"/>
    <w:rsid w:val="006F770F"/>
    <w:rsid w:val="006F7D16"/>
    <w:rsid w:val="0070016D"/>
    <w:rsid w:val="00701CF2"/>
    <w:rsid w:val="00702019"/>
    <w:rsid w:val="00703729"/>
    <w:rsid w:val="007142F3"/>
    <w:rsid w:val="00717EF5"/>
    <w:rsid w:val="007207D6"/>
    <w:rsid w:val="00724F22"/>
    <w:rsid w:val="00725879"/>
    <w:rsid w:val="00726E00"/>
    <w:rsid w:val="007304A2"/>
    <w:rsid w:val="00731585"/>
    <w:rsid w:val="00733174"/>
    <w:rsid w:val="0073469D"/>
    <w:rsid w:val="00734A5B"/>
    <w:rsid w:val="0074230B"/>
    <w:rsid w:val="00743E63"/>
    <w:rsid w:val="00744E76"/>
    <w:rsid w:val="00750066"/>
    <w:rsid w:val="00750C52"/>
    <w:rsid w:val="00753A1C"/>
    <w:rsid w:val="00754B31"/>
    <w:rsid w:val="007552BE"/>
    <w:rsid w:val="0075587B"/>
    <w:rsid w:val="007562C5"/>
    <w:rsid w:val="007564B6"/>
    <w:rsid w:val="00760032"/>
    <w:rsid w:val="00765149"/>
    <w:rsid w:val="007714AF"/>
    <w:rsid w:val="00771810"/>
    <w:rsid w:val="00771E3F"/>
    <w:rsid w:val="00772BC0"/>
    <w:rsid w:val="00775DA5"/>
    <w:rsid w:val="00781F0F"/>
    <w:rsid w:val="00790E1C"/>
    <w:rsid w:val="00793266"/>
    <w:rsid w:val="007968F0"/>
    <w:rsid w:val="007A0EFA"/>
    <w:rsid w:val="007A19C8"/>
    <w:rsid w:val="007A2C3B"/>
    <w:rsid w:val="007A37CA"/>
    <w:rsid w:val="007A46B9"/>
    <w:rsid w:val="007A559E"/>
    <w:rsid w:val="007A6231"/>
    <w:rsid w:val="007B1776"/>
    <w:rsid w:val="007B2B00"/>
    <w:rsid w:val="007B3C66"/>
    <w:rsid w:val="007B4D42"/>
    <w:rsid w:val="007B5184"/>
    <w:rsid w:val="007C050D"/>
    <w:rsid w:val="007C304E"/>
    <w:rsid w:val="007C40CB"/>
    <w:rsid w:val="007C4321"/>
    <w:rsid w:val="007D073C"/>
    <w:rsid w:val="007D0853"/>
    <w:rsid w:val="007D1404"/>
    <w:rsid w:val="007D2CA6"/>
    <w:rsid w:val="007D3F7E"/>
    <w:rsid w:val="007D7859"/>
    <w:rsid w:val="007E2457"/>
    <w:rsid w:val="007E4F0E"/>
    <w:rsid w:val="007E4F5F"/>
    <w:rsid w:val="007E66CE"/>
    <w:rsid w:val="007E7AEA"/>
    <w:rsid w:val="007F1498"/>
    <w:rsid w:val="007F18A2"/>
    <w:rsid w:val="007F66D9"/>
    <w:rsid w:val="007F7C88"/>
    <w:rsid w:val="00800A0A"/>
    <w:rsid w:val="00802669"/>
    <w:rsid w:val="008028A4"/>
    <w:rsid w:val="00803105"/>
    <w:rsid w:val="00813130"/>
    <w:rsid w:val="008133A4"/>
    <w:rsid w:val="00814442"/>
    <w:rsid w:val="0082112A"/>
    <w:rsid w:val="00821AB8"/>
    <w:rsid w:val="0082679C"/>
    <w:rsid w:val="0082712B"/>
    <w:rsid w:val="00827E52"/>
    <w:rsid w:val="00830848"/>
    <w:rsid w:val="008324E3"/>
    <w:rsid w:val="008332AB"/>
    <w:rsid w:val="008345B6"/>
    <w:rsid w:val="00835120"/>
    <w:rsid w:val="0084101D"/>
    <w:rsid w:val="00841AD7"/>
    <w:rsid w:val="00842641"/>
    <w:rsid w:val="00843BCC"/>
    <w:rsid w:val="00851A36"/>
    <w:rsid w:val="00851B4A"/>
    <w:rsid w:val="008529E2"/>
    <w:rsid w:val="00852CB4"/>
    <w:rsid w:val="008542E2"/>
    <w:rsid w:val="008550F4"/>
    <w:rsid w:val="00856F90"/>
    <w:rsid w:val="00857A57"/>
    <w:rsid w:val="00860BDD"/>
    <w:rsid w:val="00862ED4"/>
    <w:rsid w:val="0086470D"/>
    <w:rsid w:val="00864893"/>
    <w:rsid w:val="00866A91"/>
    <w:rsid w:val="00870137"/>
    <w:rsid w:val="00870D33"/>
    <w:rsid w:val="00870E2A"/>
    <w:rsid w:val="008715D0"/>
    <w:rsid w:val="00874315"/>
    <w:rsid w:val="00875137"/>
    <w:rsid w:val="00875BC6"/>
    <w:rsid w:val="008768CA"/>
    <w:rsid w:val="0088360E"/>
    <w:rsid w:val="0088554C"/>
    <w:rsid w:val="00890DF2"/>
    <w:rsid w:val="008912E6"/>
    <w:rsid w:val="008942D6"/>
    <w:rsid w:val="00897BA8"/>
    <w:rsid w:val="008A07D8"/>
    <w:rsid w:val="008A1BDC"/>
    <w:rsid w:val="008A30A5"/>
    <w:rsid w:val="008A427E"/>
    <w:rsid w:val="008A62B5"/>
    <w:rsid w:val="008A7ECE"/>
    <w:rsid w:val="008B0E80"/>
    <w:rsid w:val="008B1BB3"/>
    <w:rsid w:val="008B5326"/>
    <w:rsid w:val="008B5670"/>
    <w:rsid w:val="008B5B80"/>
    <w:rsid w:val="008B7180"/>
    <w:rsid w:val="008C12DF"/>
    <w:rsid w:val="008C1610"/>
    <w:rsid w:val="008C3B3C"/>
    <w:rsid w:val="008C521F"/>
    <w:rsid w:val="008C54F4"/>
    <w:rsid w:val="008D07C9"/>
    <w:rsid w:val="008D0F02"/>
    <w:rsid w:val="008D4393"/>
    <w:rsid w:val="008D62BB"/>
    <w:rsid w:val="008D7CA8"/>
    <w:rsid w:val="008E0BD9"/>
    <w:rsid w:val="008E10B3"/>
    <w:rsid w:val="008E1185"/>
    <w:rsid w:val="008E233F"/>
    <w:rsid w:val="008E4174"/>
    <w:rsid w:val="008E466C"/>
    <w:rsid w:val="008E48A6"/>
    <w:rsid w:val="008E62E3"/>
    <w:rsid w:val="008F0881"/>
    <w:rsid w:val="008F0A19"/>
    <w:rsid w:val="008F18C6"/>
    <w:rsid w:val="008F18E8"/>
    <w:rsid w:val="008F33FE"/>
    <w:rsid w:val="008F7CC3"/>
    <w:rsid w:val="00901D73"/>
    <w:rsid w:val="0090271F"/>
    <w:rsid w:val="00902E23"/>
    <w:rsid w:val="009031F4"/>
    <w:rsid w:val="00905248"/>
    <w:rsid w:val="0090576C"/>
    <w:rsid w:val="00906696"/>
    <w:rsid w:val="009074F4"/>
    <w:rsid w:val="0090793D"/>
    <w:rsid w:val="00912632"/>
    <w:rsid w:val="0091348E"/>
    <w:rsid w:val="009151B4"/>
    <w:rsid w:val="00916FC1"/>
    <w:rsid w:val="00917059"/>
    <w:rsid w:val="009204FD"/>
    <w:rsid w:val="00921B17"/>
    <w:rsid w:val="00924776"/>
    <w:rsid w:val="00924FDF"/>
    <w:rsid w:val="0092599B"/>
    <w:rsid w:val="009321D7"/>
    <w:rsid w:val="00934221"/>
    <w:rsid w:val="00935E32"/>
    <w:rsid w:val="00937ED0"/>
    <w:rsid w:val="0094147D"/>
    <w:rsid w:val="0094207A"/>
    <w:rsid w:val="00942A48"/>
    <w:rsid w:val="00942EC2"/>
    <w:rsid w:val="009434E3"/>
    <w:rsid w:val="009449AA"/>
    <w:rsid w:val="0094613B"/>
    <w:rsid w:val="00947D18"/>
    <w:rsid w:val="00950535"/>
    <w:rsid w:val="0095062D"/>
    <w:rsid w:val="00951251"/>
    <w:rsid w:val="009519B1"/>
    <w:rsid w:val="00954FAA"/>
    <w:rsid w:val="00955CA6"/>
    <w:rsid w:val="009561C5"/>
    <w:rsid w:val="00957248"/>
    <w:rsid w:val="00957BF8"/>
    <w:rsid w:val="00961948"/>
    <w:rsid w:val="009643BE"/>
    <w:rsid w:val="00965187"/>
    <w:rsid w:val="00967145"/>
    <w:rsid w:val="00967B37"/>
    <w:rsid w:val="00970F05"/>
    <w:rsid w:val="00974521"/>
    <w:rsid w:val="00974D74"/>
    <w:rsid w:val="00976526"/>
    <w:rsid w:val="009816AE"/>
    <w:rsid w:val="0098243B"/>
    <w:rsid w:val="0099357E"/>
    <w:rsid w:val="00996AFF"/>
    <w:rsid w:val="009A4DB4"/>
    <w:rsid w:val="009B02CD"/>
    <w:rsid w:val="009B0E0D"/>
    <w:rsid w:val="009B17A5"/>
    <w:rsid w:val="009B24F1"/>
    <w:rsid w:val="009B2712"/>
    <w:rsid w:val="009B7115"/>
    <w:rsid w:val="009C4B55"/>
    <w:rsid w:val="009C4B9D"/>
    <w:rsid w:val="009C5237"/>
    <w:rsid w:val="009D0465"/>
    <w:rsid w:val="009D0DA9"/>
    <w:rsid w:val="009D4987"/>
    <w:rsid w:val="009D5B6C"/>
    <w:rsid w:val="009D5BDE"/>
    <w:rsid w:val="009D724A"/>
    <w:rsid w:val="009E1C02"/>
    <w:rsid w:val="009E264E"/>
    <w:rsid w:val="009E4D87"/>
    <w:rsid w:val="009E7846"/>
    <w:rsid w:val="009E7B84"/>
    <w:rsid w:val="009F1157"/>
    <w:rsid w:val="009F37B7"/>
    <w:rsid w:val="009F4234"/>
    <w:rsid w:val="009F5D6A"/>
    <w:rsid w:val="009F6ACB"/>
    <w:rsid w:val="009F7EBE"/>
    <w:rsid w:val="00A003CB"/>
    <w:rsid w:val="00A046BD"/>
    <w:rsid w:val="00A057AE"/>
    <w:rsid w:val="00A06419"/>
    <w:rsid w:val="00A072DF"/>
    <w:rsid w:val="00A07641"/>
    <w:rsid w:val="00A1052F"/>
    <w:rsid w:val="00A10F02"/>
    <w:rsid w:val="00A12CEF"/>
    <w:rsid w:val="00A13B78"/>
    <w:rsid w:val="00A13E53"/>
    <w:rsid w:val="00A14C76"/>
    <w:rsid w:val="00A164B4"/>
    <w:rsid w:val="00A17CEA"/>
    <w:rsid w:val="00A21C3F"/>
    <w:rsid w:val="00A24385"/>
    <w:rsid w:val="00A25E1A"/>
    <w:rsid w:val="00A26E45"/>
    <w:rsid w:val="00A328EC"/>
    <w:rsid w:val="00A35A8D"/>
    <w:rsid w:val="00A500E3"/>
    <w:rsid w:val="00A52507"/>
    <w:rsid w:val="00A53724"/>
    <w:rsid w:val="00A54F22"/>
    <w:rsid w:val="00A5521F"/>
    <w:rsid w:val="00A55463"/>
    <w:rsid w:val="00A55AED"/>
    <w:rsid w:val="00A60074"/>
    <w:rsid w:val="00A61FE0"/>
    <w:rsid w:val="00A6473E"/>
    <w:rsid w:val="00A652EC"/>
    <w:rsid w:val="00A66664"/>
    <w:rsid w:val="00A67E61"/>
    <w:rsid w:val="00A67EDE"/>
    <w:rsid w:val="00A702B1"/>
    <w:rsid w:val="00A704BB"/>
    <w:rsid w:val="00A70AAE"/>
    <w:rsid w:val="00A722D8"/>
    <w:rsid w:val="00A72402"/>
    <w:rsid w:val="00A72462"/>
    <w:rsid w:val="00A73B61"/>
    <w:rsid w:val="00A73FA5"/>
    <w:rsid w:val="00A75D32"/>
    <w:rsid w:val="00A80CF5"/>
    <w:rsid w:val="00A81002"/>
    <w:rsid w:val="00A82346"/>
    <w:rsid w:val="00A83B18"/>
    <w:rsid w:val="00A85FC5"/>
    <w:rsid w:val="00A87738"/>
    <w:rsid w:val="00A93365"/>
    <w:rsid w:val="00AA1118"/>
    <w:rsid w:val="00AA1507"/>
    <w:rsid w:val="00AA3051"/>
    <w:rsid w:val="00AA68C5"/>
    <w:rsid w:val="00AA7859"/>
    <w:rsid w:val="00AB20BB"/>
    <w:rsid w:val="00AB429A"/>
    <w:rsid w:val="00AB6893"/>
    <w:rsid w:val="00AC01A3"/>
    <w:rsid w:val="00AC0792"/>
    <w:rsid w:val="00AC10BD"/>
    <w:rsid w:val="00AC1463"/>
    <w:rsid w:val="00AC198F"/>
    <w:rsid w:val="00AC1D48"/>
    <w:rsid w:val="00AC5075"/>
    <w:rsid w:val="00AC5899"/>
    <w:rsid w:val="00AC62A1"/>
    <w:rsid w:val="00AC7DAB"/>
    <w:rsid w:val="00AD1199"/>
    <w:rsid w:val="00AD6ACF"/>
    <w:rsid w:val="00AD79C9"/>
    <w:rsid w:val="00AE0B9C"/>
    <w:rsid w:val="00AE3AD2"/>
    <w:rsid w:val="00AE3F0B"/>
    <w:rsid w:val="00AE6053"/>
    <w:rsid w:val="00AE6936"/>
    <w:rsid w:val="00AF47E0"/>
    <w:rsid w:val="00AF5C0E"/>
    <w:rsid w:val="00B01F3C"/>
    <w:rsid w:val="00B023EB"/>
    <w:rsid w:val="00B031F7"/>
    <w:rsid w:val="00B062C4"/>
    <w:rsid w:val="00B06867"/>
    <w:rsid w:val="00B10CA0"/>
    <w:rsid w:val="00B15449"/>
    <w:rsid w:val="00B17261"/>
    <w:rsid w:val="00B231B8"/>
    <w:rsid w:val="00B2344A"/>
    <w:rsid w:val="00B24630"/>
    <w:rsid w:val="00B26052"/>
    <w:rsid w:val="00B27E76"/>
    <w:rsid w:val="00B30A54"/>
    <w:rsid w:val="00B31F53"/>
    <w:rsid w:val="00B34539"/>
    <w:rsid w:val="00B3748A"/>
    <w:rsid w:val="00B376BD"/>
    <w:rsid w:val="00B423F9"/>
    <w:rsid w:val="00B4331D"/>
    <w:rsid w:val="00B44008"/>
    <w:rsid w:val="00B50D63"/>
    <w:rsid w:val="00B510F6"/>
    <w:rsid w:val="00B520FF"/>
    <w:rsid w:val="00B57166"/>
    <w:rsid w:val="00B60EBC"/>
    <w:rsid w:val="00B61099"/>
    <w:rsid w:val="00B62457"/>
    <w:rsid w:val="00B6597B"/>
    <w:rsid w:val="00B659D3"/>
    <w:rsid w:val="00B65E7C"/>
    <w:rsid w:val="00B70827"/>
    <w:rsid w:val="00B73090"/>
    <w:rsid w:val="00B73678"/>
    <w:rsid w:val="00B736B4"/>
    <w:rsid w:val="00B76CC8"/>
    <w:rsid w:val="00B812F6"/>
    <w:rsid w:val="00B86243"/>
    <w:rsid w:val="00B92F5F"/>
    <w:rsid w:val="00B94C8A"/>
    <w:rsid w:val="00B97067"/>
    <w:rsid w:val="00B97094"/>
    <w:rsid w:val="00BA0656"/>
    <w:rsid w:val="00BA2CA7"/>
    <w:rsid w:val="00BA2F24"/>
    <w:rsid w:val="00BB1E91"/>
    <w:rsid w:val="00BB1EF7"/>
    <w:rsid w:val="00BB24E5"/>
    <w:rsid w:val="00BB2E16"/>
    <w:rsid w:val="00BB3299"/>
    <w:rsid w:val="00BC0D08"/>
    <w:rsid w:val="00BC0F7D"/>
    <w:rsid w:val="00BC33A0"/>
    <w:rsid w:val="00BC3538"/>
    <w:rsid w:val="00BC5104"/>
    <w:rsid w:val="00BD06C3"/>
    <w:rsid w:val="00BD17F0"/>
    <w:rsid w:val="00BD182D"/>
    <w:rsid w:val="00BD312D"/>
    <w:rsid w:val="00BD4908"/>
    <w:rsid w:val="00BD5159"/>
    <w:rsid w:val="00BD7F09"/>
    <w:rsid w:val="00BE1659"/>
    <w:rsid w:val="00BE290E"/>
    <w:rsid w:val="00BE3811"/>
    <w:rsid w:val="00BF3D90"/>
    <w:rsid w:val="00BF3EA4"/>
    <w:rsid w:val="00BF3F2F"/>
    <w:rsid w:val="00BF41B3"/>
    <w:rsid w:val="00C0102A"/>
    <w:rsid w:val="00C01729"/>
    <w:rsid w:val="00C01D8A"/>
    <w:rsid w:val="00C05C11"/>
    <w:rsid w:val="00C12943"/>
    <w:rsid w:val="00C131A0"/>
    <w:rsid w:val="00C13B3C"/>
    <w:rsid w:val="00C15257"/>
    <w:rsid w:val="00C175D1"/>
    <w:rsid w:val="00C2164A"/>
    <w:rsid w:val="00C23CF6"/>
    <w:rsid w:val="00C2568B"/>
    <w:rsid w:val="00C27C8C"/>
    <w:rsid w:val="00C33079"/>
    <w:rsid w:val="00C33FFF"/>
    <w:rsid w:val="00C401AC"/>
    <w:rsid w:val="00C405E4"/>
    <w:rsid w:val="00C4097A"/>
    <w:rsid w:val="00C44B42"/>
    <w:rsid w:val="00C45231"/>
    <w:rsid w:val="00C45DE3"/>
    <w:rsid w:val="00C56E64"/>
    <w:rsid w:val="00C60E63"/>
    <w:rsid w:val="00C63245"/>
    <w:rsid w:val="00C654E9"/>
    <w:rsid w:val="00C65AEA"/>
    <w:rsid w:val="00C72833"/>
    <w:rsid w:val="00C747F8"/>
    <w:rsid w:val="00C7545A"/>
    <w:rsid w:val="00C80F37"/>
    <w:rsid w:val="00C820A2"/>
    <w:rsid w:val="00C825C9"/>
    <w:rsid w:val="00C82705"/>
    <w:rsid w:val="00C829DD"/>
    <w:rsid w:val="00C8397A"/>
    <w:rsid w:val="00C84D4E"/>
    <w:rsid w:val="00C85533"/>
    <w:rsid w:val="00C85BE0"/>
    <w:rsid w:val="00C86052"/>
    <w:rsid w:val="00C90E78"/>
    <w:rsid w:val="00C917AE"/>
    <w:rsid w:val="00C93D95"/>
    <w:rsid w:val="00C93F40"/>
    <w:rsid w:val="00C94D42"/>
    <w:rsid w:val="00C955DF"/>
    <w:rsid w:val="00CA0F87"/>
    <w:rsid w:val="00CA3D0C"/>
    <w:rsid w:val="00CA64DE"/>
    <w:rsid w:val="00CA65E5"/>
    <w:rsid w:val="00CA684D"/>
    <w:rsid w:val="00CA6C1E"/>
    <w:rsid w:val="00CB0FD5"/>
    <w:rsid w:val="00CB1009"/>
    <w:rsid w:val="00CB5A89"/>
    <w:rsid w:val="00CB6A3D"/>
    <w:rsid w:val="00CC0DC4"/>
    <w:rsid w:val="00CC20F7"/>
    <w:rsid w:val="00CC2A17"/>
    <w:rsid w:val="00CC35F9"/>
    <w:rsid w:val="00CC5A05"/>
    <w:rsid w:val="00CC5FA2"/>
    <w:rsid w:val="00CD00FD"/>
    <w:rsid w:val="00CD0AEE"/>
    <w:rsid w:val="00CD2180"/>
    <w:rsid w:val="00CD2857"/>
    <w:rsid w:val="00CD3254"/>
    <w:rsid w:val="00CD3855"/>
    <w:rsid w:val="00CD5B17"/>
    <w:rsid w:val="00CD64A0"/>
    <w:rsid w:val="00CD6CAF"/>
    <w:rsid w:val="00CD71CA"/>
    <w:rsid w:val="00CE5F2A"/>
    <w:rsid w:val="00CE604F"/>
    <w:rsid w:val="00CE626F"/>
    <w:rsid w:val="00CE6FE3"/>
    <w:rsid w:val="00CE78F7"/>
    <w:rsid w:val="00CE7ED3"/>
    <w:rsid w:val="00CF07C6"/>
    <w:rsid w:val="00CF0B46"/>
    <w:rsid w:val="00CF1812"/>
    <w:rsid w:val="00CF1CFC"/>
    <w:rsid w:val="00CF3F92"/>
    <w:rsid w:val="00CF59EA"/>
    <w:rsid w:val="00CF6B46"/>
    <w:rsid w:val="00CF7730"/>
    <w:rsid w:val="00D00B11"/>
    <w:rsid w:val="00D00F5C"/>
    <w:rsid w:val="00D035D6"/>
    <w:rsid w:val="00D059C1"/>
    <w:rsid w:val="00D059D4"/>
    <w:rsid w:val="00D07A5E"/>
    <w:rsid w:val="00D1009E"/>
    <w:rsid w:val="00D11078"/>
    <w:rsid w:val="00D138E5"/>
    <w:rsid w:val="00D1427A"/>
    <w:rsid w:val="00D15891"/>
    <w:rsid w:val="00D17C61"/>
    <w:rsid w:val="00D234E5"/>
    <w:rsid w:val="00D247BA"/>
    <w:rsid w:val="00D24D42"/>
    <w:rsid w:val="00D2760F"/>
    <w:rsid w:val="00D30384"/>
    <w:rsid w:val="00D30997"/>
    <w:rsid w:val="00D30B1E"/>
    <w:rsid w:val="00D315C8"/>
    <w:rsid w:val="00D3629E"/>
    <w:rsid w:val="00D40E2E"/>
    <w:rsid w:val="00D40EF3"/>
    <w:rsid w:val="00D451CA"/>
    <w:rsid w:val="00D50647"/>
    <w:rsid w:val="00D51D75"/>
    <w:rsid w:val="00D51E31"/>
    <w:rsid w:val="00D54EA3"/>
    <w:rsid w:val="00D54FA7"/>
    <w:rsid w:val="00D555C8"/>
    <w:rsid w:val="00D56437"/>
    <w:rsid w:val="00D56C54"/>
    <w:rsid w:val="00D57BE9"/>
    <w:rsid w:val="00D61415"/>
    <w:rsid w:val="00D642AB"/>
    <w:rsid w:val="00D66CD6"/>
    <w:rsid w:val="00D70233"/>
    <w:rsid w:val="00D706D9"/>
    <w:rsid w:val="00D715CC"/>
    <w:rsid w:val="00D71C03"/>
    <w:rsid w:val="00D738D6"/>
    <w:rsid w:val="00D73B9C"/>
    <w:rsid w:val="00D755EB"/>
    <w:rsid w:val="00D818FB"/>
    <w:rsid w:val="00D8199E"/>
    <w:rsid w:val="00D82037"/>
    <w:rsid w:val="00D82508"/>
    <w:rsid w:val="00D85764"/>
    <w:rsid w:val="00D85AD8"/>
    <w:rsid w:val="00D868F1"/>
    <w:rsid w:val="00D87E00"/>
    <w:rsid w:val="00D900E4"/>
    <w:rsid w:val="00D90AC3"/>
    <w:rsid w:val="00D90B1D"/>
    <w:rsid w:val="00D9134D"/>
    <w:rsid w:val="00D94EAF"/>
    <w:rsid w:val="00D95BF4"/>
    <w:rsid w:val="00DA05B6"/>
    <w:rsid w:val="00DA25C7"/>
    <w:rsid w:val="00DA3E4A"/>
    <w:rsid w:val="00DA57FA"/>
    <w:rsid w:val="00DA7A03"/>
    <w:rsid w:val="00DB0BCA"/>
    <w:rsid w:val="00DB13D8"/>
    <w:rsid w:val="00DB1818"/>
    <w:rsid w:val="00DB229D"/>
    <w:rsid w:val="00DB5DE1"/>
    <w:rsid w:val="00DB6D26"/>
    <w:rsid w:val="00DB7051"/>
    <w:rsid w:val="00DB7AD4"/>
    <w:rsid w:val="00DC309B"/>
    <w:rsid w:val="00DC3130"/>
    <w:rsid w:val="00DC413A"/>
    <w:rsid w:val="00DC4DA2"/>
    <w:rsid w:val="00DC76A2"/>
    <w:rsid w:val="00DD0A88"/>
    <w:rsid w:val="00DD5833"/>
    <w:rsid w:val="00DD766C"/>
    <w:rsid w:val="00DE058C"/>
    <w:rsid w:val="00DE107A"/>
    <w:rsid w:val="00DE1509"/>
    <w:rsid w:val="00DE23DE"/>
    <w:rsid w:val="00DE5164"/>
    <w:rsid w:val="00DE666F"/>
    <w:rsid w:val="00DE7780"/>
    <w:rsid w:val="00DF0F85"/>
    <w:rsid w:val="00DF26BF"/>
    <w:rsid w:val="00DF2B1F"/>
    <w:rsid w:val="00DF3229"/>
    <w:rsid w:val="00DF3C7D"/>
    <w:rsid w:val="00DF62CD"/>
    <w:rsid w:val="00DF6D3E"/>
    <w:rsid w:val="00DF6E6F"/>
    <w:rsid w:val="00E03909"/>
    <w:rsid w:val="00E05A11"/>
    <w:rsid w:val="00E05B82"/>
    <w:rsid w:val="00E06BC8"/>
    <w:rsid w:val="00E07763"/>
    <w:rsid w:val="00E10942"/>
    <w:rsid w:val="00E10CE2"/>
    <w:rsid w:val="00E10FD5"/>
    <w:rsid w:val="00E119BB"/>
    <w:rsid w:val="00E12200"/>
    <w:rsid w:val="00E17555"/>
    <w:rsid w:val="00E209DD"/>
    <w:rsid w:val="00E2396A"/>
    <w:rsid w:val="00E243F6"/>
    <w:rsid w:val="00E30122"/>
    <w:rsid w:val="00E33EFA"/>
    <w:rsid w:val="00E353E0"/>
    <w:rsid w:val="00E465D3"/>
    <w:rsid w:val="00E47722"/>
    <w:rsid w:val="00E47F75"/>
    <w:rsid w:val="00E530C8"/>
    <w:rsid w:val="00E563BB"/>
    <w:rsid w:val="00E564DF"/>
    <w:rsid w:val="00E609C7"/>
    <w:rsid w:val="00E626E9"/>
    <w:rsid w:val="00E631A8"/>
    <w:rsid w:val="00E63448"/>
    <w:rsid w:val="00E64708"/>
    <w:rsid w:val="00E64A4A"/>
    <w:rsid w:val="00E65BCE"/>
    <w:rsid w:val="00E673A3"/>
    <w:rsid w:val="00E70717"/>
    <w:rsid w:val="00E70985"/>
    <w:rsid w:val="00E71D39"/>
    <w:rsid w:val="00E7524D"/>
    <w:rsid w:val="00E76F34"/>
    <w:rsid w:val="00E7759C"/>
    <w:rsid w:val="00E77645"/>
    <w:rsid w:val="00E77F61"/>
    <w:rsid w:val="00E81CE4"/>
    <w:rsid w:val="00E8452D"/>
    <w:rsid w:val="00E84FCF"/>
    <w:rsid w:val="00E85C2B"/>
    <w:rsid w:val="00E867CA"/>
    <w:rsid w:val="00E87CF2"/>
    <w:rsid w:val="00E90860"/>
    <w:rsid w:val="00E90BA0"/>
    <w:rsid w:val="00E915EB"/>
    <w:rsid w:val="00E92588"/>
    <w:rsid w:val="00E94240"/>
    <w:rsid w:val="00E95ACF"/>
    <w:rsid w:val="00E96104"/>
    <w:rsid w:val="00E96788"/>
    <w:rsid w:val="00E97957"/>
    <w:rsid w:val="00EA0605"/>
    <w:rsid w:val="00EA1076"/>
    <w:rsid w:val="00EA280A"/>
    <w:rsid w:val="00EA5892"/>
    <w:rsid w:val="00EA5DE9"/>
    <w:rsid w:val="00EB46D0"/>
    <w:rsid w:val="00EB4BBA"/>
    <w:rsid w:val="00EB6C81"/>
    <w:rsid w:val="00EB742F"/>
    <w:rsid w:val="00EB7DAE"/>
    <w:rsid w:val="00EC1966"/>
    <w:rsid w:val="00EC241A"/>
    <w:rsid w:val="00EC3707"/>
    <w:rsid w:val="00EC4370"/>
    <w:rsid w:val="00EC458E"/>
    <w:rsid w:val="00EC4A25"/>
    <w:rsid w:val="00EC575A"/>
    <w:rsid w:val="00EC6C91"/>
    <w:rsid w:val="00EC6F62"/>
    <w:rsid w:val="00ED32B6"/>
    <w:rsid w:val="00ED697B"/>
    <w:rsid w:val="00EE0C2B"/>
    <w:rsid w:val="00EE1543"/>
    <w:rsid w:val="00EE49A5"/>
    <w:rsid w:val="00EE4DD3"/>
    <w:rsid w:val="00EE508B"/>
    <w:rsid w:val="00EE53AA"/>
    <w:rsid w:val="00EE6645"/>
    <w:rsid w:val="00EF57F8"/>
    <w:rsid w:val="00EF6310"/>
    <w:rsid w:val="00EF6930"/>
    <w:rsid w:val="00F009C4"/>
    <w:rsid w:val="00F00B06"/>
    <w:rsid w:val="00F02141"/>
    <w:rsid w:val="00F025A2"/>
    <w:rsid w:val="00F0262C"/>
    <w:rsid w:val="00F04712"/>
    <w:rsid w:val="00F06AD2"/>
    <w:rsid w:val="00F07191"/>
    <w:rsid w:val="00F077D1"/>
    <w:rsid w:val="00F07D38"/>
    <w:rsid w:val="00F10457"/>
    <w:rsid w:val="00F153FE"/>
    <w:rsid w:val="00F172BD"/>
    <w:rsid w:val="00F2004B"/>
    <w:rsid w:val="00F20987"/>
    <w:rsid w:val="00F2105B"/>
    <w:rsid w:val="00F22EC7"/>
    <w:rsid w:val="00F26099"/>
    <w:rsid w:val="00F26CD7"/>
    <w:rsid w:val="00F339E7"/>
    <w:rsid w:val="00F3445E"/>
    <w:rsid w:val="00F34DD9"/>
    <w:rsid w:val="00F357ED"/>
    <w:rsid w:val="00F35913"/>
    <w:rsid w:val="00F36F32"/>
    <w:rsid w:val="00F37BC5"/>
    <w:rsid w:val="00F430D2"/>
    <w:rsid w:val="00F43C9B"/>
    <w:rsid w:val="00F454C5"/>
    <w:rsid w:val="00F46B18"/>
    <w:rsid w:val="00F51BB5"/>
    <w:rsid w:val="00F536BF"/>
    <w:rsid w:val="00F540FD"/>
    <w:rsid w:val="00F545B6"/>
    <w:rsid w:val="00F64E9B"/>
    <w:rsid w:val="00F653B8"/>
    <w:rsid w:val="00F66A25"/>
    <w:rsid w:val="00F66C18"/>
    <w:rsid w:val="00F74366"/>
    <w:rsid w:val="00F74B5B"/>
    <w:rsid w:val="00F82715"/>
    <w:rsid w:val="00F857D7"/>
    <w:rsid w:val="00F85B77"/>
    <w:rsid w:val="00F85D81"/>
    <w:rsid w:val="00F870E8"/>
    <w:rsid w:val="00F87B9D"/>
    <w:rsid w:val="00F90E4E"/>
    <w:rsid w:val="00F90ED9"/>
    <w:rsid w:val="00F91DC2"/>
    <w:rsid w:val="00F92602"/>
    <w:rsid w:val="00F937C1"/>
    <w:rsid w:val="00F950F8"/>
    <w:rsid w:val="00F967A9"/>
    <w:rsid w:val="00F97696"/>
    <w:rsid w:val="00FA1266"/>
    <w:rsid w:val="00FA54C8"/>
    <w:rsid w:val="00FA5548"/>
    <w:rsid w:val="00FA5A2B"/>
    <w:rsid w:val="00FB46F5"/>
    <w:rsid w:val="00FB49EA"/>
    <w:rsid w:val="00FC0D54"/>
    <w:rsid w:val="00FC1192"/>
    <w:rsid w:val="00FC18D4"/>
    <w:rsid w:val="00FD2A4C"/>
    <w:rsid w:val="00FD3329"/>
    <w:rsid w:val="00FD4C42"/>
    <w:rsid w:val="00FD739B"/>
    <w:rsid w:val="00FD7735"/>
    <w:rsid w:val="00FE11B7"/>
    <w:rsid w:val="00FF08DE"/>
    <w:rsid w:val="00FF1463"/>
    <w:rsid w:val="00FF201B"/>
    <w:rsid w:val="00FF5582"/>
    <w:rsid w:val="00FF6EF3"/>
    <w:rsid w:val="00FF740B"/>
    <w:rsid w:val="11F64069"/>
    <w:rsid w:val="14A15913"/>
    <w:rsid w:val="54CF6CEA"/>
    <w:rsid w:val="5D366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E2897F8"/>
  <w15:docId w15:val="{95A4D16B-F1C8-4522-A178-0EE8072D7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uiPriority="39" w:qFormat="1"/>
    <w:lsdException w:name="toc 7" w:semiHidden="1" w:uiPriority="39" w:qFormat="1"/>
    <w:lsdException w:name="toc 8" w:uiPriority="39"/>
    <w:lsdException w:name="toc 9" w:semiHidden="1" w:uiPriority="39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</w:rPr>
  </w:style>
  <w:style w:type="character" w:customStyle="1" w:styleId="B1Char">
    <w:name w:val="B1 Char"/>
    <w:link w:val="B1"/>
    <w:qFormat/>
  </w:style>
  <w:style w:type="character" w:customStyle="1" w:styleId="NOChar1">
    <w:name w:val="NO Char1"/>
    <w:link w:val="NO"/>
    <w:qFormat/>
  </w:style>
  <w:style w:type="character" w:customStyle="1" w:styleId="EXChar">
    <w:name w:val="EX Char"/>
    <w:link w:val="EX"/>
    <w:qFormat/>
    <w:locked/>
  </w:style>
  <w:style w:type="character" w:customStyle="1" w:styleId="FootnoteTextChar">
    <w:name w:val="Footnote Text Char"/>
    <w:link w:val="FootnoteText"/>
    <w:qFormat/>
    <w:rPr>
      <w:sz w:val="16"/>
    </w:rPr>
  </w:style>
  <w:style w:type="character" w:customStyle="1" w:styleId="B2Char">
    <w:name w:val="B2 Char"/>
    <w:link w:val="B2"/>
    <w:qFormat/>
  </w:style>
  <w:style w:type="character" w:customStyle="1" w:styleId="EditorsNoteChar">
    <w:name w:val="Editor's Note Char"/>
    <w:aliases w:val="EN Char"/>
    <w:link w:val="EditorsNote"/>
    <w:qFormat/>
    <w:rPr>
      <w:color w:val="FF0000"/>
    </w:rPr>
  </w:style>
  <w:style w:type="character" w:customStyle="1" w:styleId="B3Char">
    <w:name w:val="B3 Char"/>
    <w:link w:val="B3"/>
    <w:qFormat/>
  </w:style>
  <w:style w:type="character" w:customStyle="1" w:styleId="TALCar">
    <w:name w:val="TAL Car"/>
    <w:link w:val="TAL"/>
    <w:qFormat/>
    <w:rPr>
      <w:rFonts w:ascii="Arial" w:hAnsi="Arial"/>
      <w:sz w:val="18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</w:rPr>
  </w:style>
  <w:style w:type="character" w:customStyle="1" w:styleId="THChar">
    <w:name w:val="TH Char"/>
    <w:link w:val="TH"/>
    <w:qFormat/>
    <w:rPr>
      <w:rFonts w:ascii="Arial" w:hAnsi="Arial"/>
      <w:b/>
    </w:rPr>
  </w:style>
  <w:style w:type="paragraph" w:customStyle="1" w:styleId="Revision1">
    <w:name w:val="Revision1"/>
    <w:hidden/>
    <w:uiPriority w:val="99"/>
    <w:semiHidden/>
    <w:rPr>
      <w:rFonts w:eastAsia="MS Mincho"/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</w:rPr>
  </w:style>
  <w:style w:type="character" w:customStyle="1" w:styleId="TFChar">
    <w:name w:val="TF Char"/>
    <w:link w:val="TF"/>
    <w:qFormat/>
    <w:rPr>
      <w:rFonts w:ascii="Arial" w:hAnsi="Arial"/>
      <w:b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</w:rPr>
  </w:style>
  <w:style w:type="character" w:customStyle="1" w:styleId="B4Char">
    <w:name w:val="B4 Char"/>
    <w:link w:val="B4"/>
    <w:qFormat/>
  </w:style>
  <w:style w:type="character" w:customStyle="1" w:styleId="B5Char">
    <w:name w:val="B5 Char"/>
    <w:link w:val="B5"/>
    <w:qFormat/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SimSun" w:hAnsi="Arial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CommentSubjectChar">
    <w:name w:val="Comment Subject Char"/>
    <w:basedOn w:val="CommentTextChar"/>
    <w:link w:val="CommentSubject"/>
    <w:qFormat/>
    <w:rPr>
      <w:b/>
      <w:bCs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eastAsia="SimSun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SimSun"/>
      <w:kern w:val="2"/>
      <w:sz w:val="21"/>
      <w:szCs w:val="22"/>
      <w:lang w:val="en-US" w:eastAsia="zh-CN"/>
    </w:rPr>
  </w:style>
  <w:style w:type="character" w:customStyle="1" w:styleId="NOChar">
    <w:name w:val="NO Char"/>
    <w:qFormat/>
    <w:rPr>
      <w:lang w:val="en-GB" w:eastAsia="en-US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eastAsia="en-US"/>
    </w:rPr>
  </w:style>
  <w:style w:type="character" w:customStyle="1" w:styleId="B2Car">
    <w:name w:val="B2 Car"/>
    <w:qFormat/>
    <w:rPr>
      <w:rFonts w:ascii="Times New Roman" w:hAnsi="Times New Roman"/>
      <w:lang w:eastAsia="en-US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eastAsia="en-GB"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paragraph" w:styleId="Revision">
    <w:name w:val="Revision"/>
    <w:hidden/>
    <w:uiPriority w:val="99"/>
    <w:rsid w:val="00320741"/>
    <w:pPr>
      <w:spacing w:after="0" w:line="240" w:lineRule="auto"/>
    </w:pPr>
    <w:rPr>
      <w:lang w:eastAsia="ja-JP"/>
    </w:rPr>
  </w:style>
  <w:style w:type="character" w:customStyle="1" w:styleId="FooterChar">
    <w:name w:val="Footer Char"/>
    <w:link w:val="Footer"/>
    <w:rsid w:val="00F82715"/>
    <w:rPr>
      <w:rFonts w:ascii="Arial" w:hAnsi="Arial"/>
      <w:b/>
      <w:i/>
      <w:sz w:val="18"/>
      <w:lang w:eastAsia="ja-JP"/>
    </w:rPr>
  </w:style>
  <w:style w:type="character" w:customStyle="1" w:styleId="NOZchn">
    <w:name w:val="NO Zchn"/>
    <w:rsid w:val="00F82715"/>
    <w:rPr>
      <w:rFonts w:eastAsia="Times New Roman"/>
    </w:rPr>
  </w:style>
  <w:style w:type="character" w:customStyle="1" w:styleId="TALChar">
    <w:name w:val="TAL Char"/>
    <w:rsid w:val="00F82715"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F82715"/>
    <w:rPr>
      <w:rFonts w:ascii="Arial" w:hAnsi="Arial"/>
      <w:sz w:val="18"/>
      <w:lang w:eastAsia="ja-JP"/>
    </w:rPr>
  </w:style>
  <w:style w:type="character" w:customStyle="1" w:styleId="TAHCar">
    <w:name w:val="TAH Car"/>
    <w:link w:val="TAH"/>
    <w:qFormat/>
    <w:rsid w:val="00F82715"/>
    <w:rPr>
      <w:rFonts w:ascii="Arial" w:hAnsi="Arial"/>
      <w:b/>
      <w:sz w:val="18"/>
      <w:lang w:eastAsia="ja-JP"/>
    </w:rPr>
  </w:style>
  <w:style w:type="paragraph" w:customStyle="1" w:styleId="DarkList-Accent31">
    <w:name w:val="Dark List - Accent 31"/>
    <w:hidden/>
    <w:uiPriority w:val="99"/>
    <w:unhideWhenUsed/>
    <w:rsid w:val="00F82715"/>
    <w:pPr>
      <w:spacing w:after="0" w:line="240" w:lineRule="auto"/>
    </w:pPr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4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A0620E-E498-4609-934D-0FFCAEE599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35DAD6-A6D7-4B90-A05F-B825A2F1B2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9492B369-15E9-491A-B62A-9225A72CAA6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FC346A8-C6ED-41EF-8F02-EAF1E45AB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436</TotalTime>
  <Pages>3</Pages>
  <Words>546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38.304</vt:lpstr>
    </vt:vector>
  </TitlesOfParts>
  <Company/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38.304</dc:title>
  <dc:subject>NR; User Equipment (UE) procedures in Idle mode and RRC Inactive state (Release 16)</dc:subject>
  <dc:creator>MCC Support</dc:creator>
  <cp:lastModifiedBy>Nokia - Jussi</cp:lastModifiedBy>
  <cp:revision>44</cp:revision>
  <dcterms:created xsi:type="dcterms:W3CDTF">2022-10-26T00:50:00Z</dcterms:created>
  <dcterms:modified xsi:type="dcterms:W3CDTF">2022-11-03T19:36:00Z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(2)oqpVE7ZSDKQVqA4xueRK78nKRk846QkyjL+FQt8RLTMZoHMmE0bcwCzsQo2Y2Rxr41GzDFb3
EOlTidMpU6jLaLvv+tciwBl8OkT6eXDP2mZyNIpdzIUzWRzTCcx7XlZEHrQYuTcWcxwd5LOp
ap/uHE2wjPLJasAEwSHnjnVIwmi9JEUjpc3JSR4LNiS52wBRq1ESDc6rV5v5LRl1fkZrjRpg
n86paEGBhQLBLS4lc4</vt:lpwstr>
  </property>
  <property fmtid="{D5CDD505-2E9C-101B-9397-08002B2CF9AE}" pid="4" name="_2015_ms_pID_7253431">
    <vt:lpwstr>5BgGE3uSfv0mcuRdPD9CoTepizEdaTnYwXnsVWY5Rtt7r59+3pcJNY
/WO13f9nrrJ2/WY8U5fr+vA4AiK2A64gv8keMFYR601xI9hzbhKgS4souZFGaQNYvKp5nnqo
b76JxfjlPS02+6Kd3wqvQhCDwrYl/Z0cDyT0vt1zO21cqAXZZuUDd1urjUJronPJuqg=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1661504315</vt:lpwstr>
  </property>
  <property fmtid="{D5CDD505-2E9C-101B-9397-08002B2CF9AE}" pid="9" name="KSOProductBuildVer">
    <vt:lpwstr>2052-11.8.2.9022</vt:lpwstr>
  </property>
</Properties>
</file>